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7FF47" w14:textId="77777777"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40490F">
        <w:rPr>
          <w:b/>
          <w:color w:val="FF0000"/>
        </w:rPr>
        <w:t xml:space="preserve"> </w:t>
      </w:r>
      <w:r w:rsidRPr="0040490F">
        <w:rPr>
          <w:b/>
        </w:rPr>
        <w:t>Raam</w:t>
      </w:r>
      <w:r w:rsidR="0040490F" w:rsidRPr="0040490F">
        <w:rPr>
          <w:b/>
        </w:rPr>
        <w:t>o</w:t>
      </w:r>
      <w:r w:rsidRPr="0040490F">
        <w:rPr>
          <w:b/>
        </w:rPr>
        <w:t>vereenkomst</w:t>
      </w:r>
      <w:r w:rsidR="00E9454E" w:rsidRPr="00E9454E">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B67DBF" w:rsidRPr="00B67DBF">
        <w:rPr>
          <w:rFonts w:eastAsiaTheme="minorHAnsi" w:cstheme="minorBidi"/>
          <w:b/>
          <w:bCs/>
          <w:noProof/>
          <w:lang w:eastAsia="en-US"/>
        </w:rPr>
        <w:t>Onderwerp</w:t>
      </w:r>
      <w:r w:rsidR="00B67DBF">
        <w:rPr>
          <w:rFonts w:eastAsiaTheme="minorHAnsi" w:cstheme="minorBidi"/>
          <w:b/>
          <w:lang w:eastAsia="en-US"/>
        </w:rPr>
        <w:fldChar w:fldCharType="end"/>
      </w:r>
    </w:p>
    <w:p w14:paraId="27C9116C" w14:textId="77777777" w:rsidR="004358C9" w:rsidRDefault="004358C9" w:rsidP="004358C9">
      <w:pPr>
        <w:rPr>
          <w:i/>
          <w:color w:val="FF0000"/>
          <w:highlight w:val="yellow"/>
        </w:rPr>
      </w:pPr>
    </w:p>
    <w:p w14:paraId="67AE32C6"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0DECE44"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1E9BD59B"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5B5E590C"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4D8B14F9" w14:textId="77777777" w:rsidR="00B61DA2" w:rsidRPr="00B61DA2" w:rsidRDefault="00B61DA2" w:rsidP="00B61DA2">
      <w:r w:rsidRPr="00B61DA2">
        <w:t>OVERWEGENDE:</w:t>
      </w:r>
    </w:p>
    <w:p w14:paraId="6BB078B5" w14:textId="77777777" w:rsidR="00B61DA2" w:rsidRPr="00B61DA2" w:rsidRDefault="00B61DA2" w:rsidP="00B61DA2"/>
    <w:p w14:paraId="6C13B94D"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40490F">
        <w:t>“</w:t>
      </w:r>
      <w:r w:rsidR="0079569A" w:rsidRPr="0079569A">
        <w:t>Levering Polyelectroliet aan AWZI's zeefbandpersen</w:t>
      </w:r>
      <w:r w:rsidR="0040490F">
        <w:t>”</w:t>
      </w:r>
      <w:r w:rsidRPr="00B61DA2">
        <w:t xml:space="preserve"> het hoogheemraadschap van Rijnland;</w:t>
      </w:r>
    </w:p>
    <w:p w14:paraId="4BB8C16C"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EE080B">
        <w:t>2</w:t>
      </w:r>
      <w:r w:rsidR="0079569A">
        <w:t>3</w:t>
      </w:r>
      <w:r w:rsidR="00EE080B">
        <w:t>.0</w:t>
      </w:r>
      <w:r w:rsidR="0079569A">
        <w:t>83035</w:t>
      </w:r>
      <w:r w:rsidRPr="00B61DA2">
        <w:t>;</w:t>
      </w:r>
    </w:p>
    <w:p w14:paraId="09E12F38"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002F2551">
        <w:t>3 november 2023</w:t>
      </w:r>
      <w:r w:rsidR="00EE080B">
        <w:t xml:space="preserve"> </w:t>
      </w:r>
      <w:r w:rsidRPr="00B61DA2">
        <w:t>zijn Inschrijving heeft ingediend;</w:t>
      </w:r>
    </w:p>
    <w:p w14:paraId="1EDD28CC" w14:textId="77777777" w:rsidR="00B61DA2" w:rsidRPr="00B61DA2" w:rsidRDefault="00B61DA2" w:rsidP="00B61DA2">
      <w:pPr>
        <w:tabs>
          <w:tab w:val="left" w:pos="540"/>
        </w:tabs>
        <w:ind w:left="540" w:hanging="540"/>
      </w:pPr>
      <w:r w:rsidRPr="00B61DA2">
        <w:t xml:space="preserve">d. </w:t>
      </w:r>
      <w:r w:rsidRPr="00B61DA2">
        <w:tab/>
        <w:t xml:space="preserve">dat Opdrachtgever op basis van het EMVI-gunningcriterium </w:t>
      </w:r>
      <w:r w:rsidRPr="00EE080B">
        <w:t>“</w:t>
      </w:r>
      <w:r w:rsidR="002F2551" w:rsidRPr="006D51B0">
        <w:t>Laagste kosten op basis van kosteneffectiviteit</w:t>
      </w:r>
      <w:r w:rsidRPr="00EE080B">
        <w:t xml:space="preserve">” </w:t>
      </w:r>
      <w:r w:rsidRPr="00B61DA2">
        <w:t>de opdracht, zoals omschreven in de Inschrijvingsleidraad aan Opdrachtnemer heeft gegund;</w:t>
      </w:r>
    </w:p>
    <w:p w14:paraId="2572EF74" w14:textId="77777777" w:rsidR="00B61DA2" w:rsidRPr="00EE080B" w:rsidRDefault="00B61DA2" w:rsidP="00B61DA2">
      <w:pPr>
        <w:tabs>
          <w:tab w:val="left" w:pos="540"/>
        </w:tabs>
        <w:ind w:left="540" w:hanging="540"/>
      </w:pPr>
      <w:r w:rsidRPr="00B61DA2">
        <w:t xml:space="preserve">e. </w:t>
      </w:r>
      <w:r w:rsidRPr="00B61DA2">
        <w:tab/>
      </w:r>
      <w:r w:rsidRPr="00EE080B">
        <w:t xml:space="preserve">dat Partijen de nadere voorwaarden voor deze opdrachtverstrekking in deze </w:t>
      </w:r>
      <w:r w:rsidR="00EE080B" w:rsidRPr="00EE080B">
        <w:t>Raamovereenkomst</w:t>
      </w:r>
      <w:r w:rsidRPr="00EE080B">
        <w:t xml:space="preserve"> wensen vast te leggen.</w:t>
      </w:r>
    </w:p>
    <w:p w14:paraId="45590AB5" w14:textId="77777777" w:rsidR="00B61DA2" w:rsidRPr="00EE080B" w:rsidRDefault="00B61DA2" w:rsidP="00B61DA2"/>
    <w:p w14:paraId="03FCAC3B" w14:textId="77777777" w:rsidR="00B61DA2" w:rsidRPr="00EE080B" w:rsidRDefault="00B61DA2" w:rsidP="00B61DA2">
      <w:r w:rsidRPr="00EE080B">
        <w:t>VERKLAREN TE ZIJN OVEREENGEKOMEN ALS VOLGT:</w:t>
      </w:r>
    </w:p>
    <w:p w14:paraId="0F680B2F" w14:textId="77777777" w:rsidR="00B61DA2" w:rsidRPr="00EE080B" w:rsidRDefault="00B61DA2" w:rsidP="00B61DA2"/>
    <w:p w14:paraId="2581C2F2" w14:textId="77777777" w:rsidR="00B61DA2" w:rsidRPr="00EE080B" w:rsidRDefault="00B61DA2" w:rsidP="00B61DA2">
      <w:pPr>
        <w:ind w:left="540"/>
      </w:pPr>
      <w:r w:rsidRPr="00EE080B">
        <w:t xml:space="preserve">In deze </w:t>
      </w:r>
      <w:r w:rsidR="00EE080B" w:rsidRPr="00EE080B">
        <w:t>Raamovereenkomst</w:t>
      </w:r>
      <w:r w:rsidRPr="00EE080B">
        <w:t xml:space="preserve"> wordt een aantal begrippen met een beginhoofdletter gebruikt. Aan deze begrippen komt de betekenis toe die hieraan wordt gegeven in artikel 1 van de Algemene Waterschaps</w:t>
      </w:r>
      <w:r w:rsidR="001741F1" w:rsidRPr="00EE080B">
        <w:t>inkoop</w:t>
      </w:r>
      <w:r w:rsidRPr="00EE080B">
        <w:t xml:space="preserve">voorwaarden voor </w:t>
      </w:r>
      <w:r w:rsidR="001741F1" w:rsidRPr="00EE080B">
        <w:t>leveringen</w:t>
      </w:r>
      <w:r w:rsidRPr="00EE080B">
        <w:t xml:space="preserve"> 2018 (AW</w:t>
      </w:r>
      <w:r w:rsidR="001741F1" w:rsidRPr="00EE080B">
        <w:t>I</w:t>
      </w:r>
      <w:r w:rsidRPr="00EE080B">
        <w:t>V - 2018).</w:t>
      </w:r>
    </w:p>
    <w:p w14:paraId="7E209294" w14:textId="77777777" w:rsidR="00B61DA2" w:rsidRPr="00EE080B" w:rsidRDefault="00B61DA2" w:rsidP="00B61DA2"/>
    <w:p w14:paraId="42A441B5" w14:textId="77777777" w:rsidR="00B61DA2" w:rsidRPr="00EE080B" w:rsidRDefault="00B61DA2" w:rsidP="00B61DA2">
      <w:pPr>
        <w:numPr>
          <w:ilvl w:val="0"/>
          <w:numId w:val="27"/>
        </w:numPr>
        <w:tabs>
          <w:tab w:val="left" w:pos="540"/>
        </w:tabs>
        <w:ind w:left="0" w:firstLine="0"/>
        <w:rPr>
          <w:b/>
        </w:rPr>
      </w:pPr>
      <w:r w:rsidRPr="00EE080B">
        <w:rPr>
          <w:b/>
        </w:rPr>
        <w:t xml:space="preserve">Voorwerp van de </w:t>
      </w:r>
      <w:r w:rsidR="00EE080B" w:rsidRPr="00EE080B">
        <w:rPr>
          <w:b/>
        </w:rPr>
        <w:t>Raamovereenkomst</w:t>
      </w:r>
    </w:p>
    <w:p w14:paraId="3279A608" w14:textId="77777777" w:rsidR="00B61DA2" w:rsidRPr="00EE080B" w:rsidRDefault="00B61DA2" w:rsidP="00B61DA2">
      <w:pPr>
        <w:tabs>
          <w:tab w:val="left" w:pos="576"/>
        </w:tabs>
        <w:ind w:left="570" w:hanging="570"/>
      </w:pPr>
    </w:p>
    <w:p w14:paraId="7FE33C3F" w14:textId="77777777" w:rsidR="00B61DA2" w:rsidRPr="00EE080B" w:rsidRDefault="00B61DA2" w:rsidP="00B61DA2">
      <w:pPr>
        <w:numPr>
          <w:ilvl w:val="1"/>
          <w:numId w:val="29"/>
        </w:numPr>
      </w:pPr>
      <w:r w:rsidRPr="00EE080B">
        <w:t xml:space="preserve">Opdrachtgever verleent aan Opdrachtnemer opdracht tot </w:t>
      </w:r>
      <w:r w:rsidR="002F2551">
        <w:t>de “</w:t>
      </w:r>
      <w:r w:rsidR="002F2551" w:rsidRPr="0079569A">
        <w:t>Levering Polyelectroliet aan AWZI's zeefbandpersen</w:t>
      </w:r>
      <w:r w:rsidR="00EE080B">
        <w:t>”</w:t>
      </w:r>
      <w:r w:rsidRPr="00EE080B">
        <w:t xml:space="preserve"> overeenkomstig de op basis van de Inschrijvingsleidraad inclusief haar bijlagen, de bijbehorende Nota(‘s) van Inlichtingen, de door de Opdrachtnemer ingediende Inschrijving en deze </w:t>
      </w:r>
      <w:r w:rsidR="00EE080B" w:rsidRPr="00EE080B">
        <w:t>Raamovereenkomst</w:t>
      </w:r>
      <w:r w:rsidRPr="00EE080B">
        <w:t xml:space="preserve"> genoemde voorwaarden, welke opdracht Opdrachtnemer bij deze aanvaardt, een en ander voor zover daarvan niet in deze </w:t>
      </w:r>
      <w:r w:rsidR="00EE080B" w:rsidRPr="00EE080B">
        <w:t>Raamovereenkomst</w:t>
      </w:r>
      <w:r w:rsidRPr="00EE080B">
        <w:t xml:space="preserve"> wordt afgeweken.</w:t>
      </w:r>
    </w:p>
    <w:p w14:paraId="4B8B37B2" w14:textId="77777777" w:rsidR="00B61DA2" w:rsidRPr="00EE080B" w:rsidRDefault="00B61DA2" w:rsidP="00B61DA2">
      <w:pPr>
        <w:ind w:left="540"/>
      </w:pPr>
    </w:p>
    <w:p w14:paraId="36E4766A" w14:textId="77777777" w:rsidR="00B61DA2" w:rsidRPr="00EE080B" w:rsidRDefault="00B61DA2" w:rsidP="00B61DA2">
      <w:pPr>
        <w:numPr>
          <w:ilvl w:val="1"/>
          <w:numId w:val="29"/>
        </w:numPr>
      </w:pPr>
      <w:r w:rsidRPr="00EE080B">
        <w:t xml:space="preserve">De navolgende documenten maken deel uit van deze </w:t>
      </w:r>
      <w:r w:rsidR="00EE080B" w:rsidRPr="00EE080B">
        <w:t>Raamovereenkomst</w:t>
      </w:r>
      <w:r w:rsidRPr="00EE080B">
        <w:t>. Voor zover deze documenten met  elkaar in tegenspraak zijn, prevaleert het eerder genoemde document boven het later genoemde:</w:t>
      </w:r>
    </w:p>
    <w:p w14:paraId="759F96AC" w14:textId="77777777" w:rsidR="00B61DA2" w:rsidRPr="00EE080B" w:rsidRDefault="00B61DA2" w:rsidP="00B61DA2">
      <w:pPr>
        <w:tabs>
          <w:tab w:val="left" w:pos="450"/>
        </w:tabs>
      </w:pPr>
    </w:p>
    <w:p w14:paraId="06644058" w14:textId="77777777" w:rsidR="002E67CF" w:rsidRDefault="00B61DA2" w:rsidP="002E67CF">
      <w:pPr>
        <w:pStyle w:val="Lijstalinea"/>
        <w:numPr>
          <w:ilvl w:val="0"/>
          <w:numId w:val="36"/>
        </w:numPr>
        <w:spacing w:after="120"/>
        <w:rPr>
          <w:rFonts w:eastAsia="HGPMinc"/>
        </w:rPr>
      </w:pPr>
      <w:r w:rsidRPr="002E67CF">
        <w:rPr>
          <w:rFonts w:eastAsia="HGPMinc"/>
        </w:rPr>
        <w:t xml:space="preserve">deze Raamovereenkomst; </w:t>
      </w:r>
    </w:p>
    <w:p w14:paraId="4F052D2F" w14:textId="77777777" w:rsidR="002E67CF" w:rsidRDefault="00B61DA2" w:rsidP="002E67CF">
      <w:pPr>
        <w:pStyle w:val="Lijstalinea"/>
        <w:numPr>
          <w:ilvl w:val="0"/>
          <w:numId w:val="36"/>
        </w:numPr>
        <w:spacing w:after="120"/>
        <w:rPr>
          <w:rFonts w:eastAsia="HGPMinc"/>
        </w:rPr>
      </w:pPr>
      <w:r w:rsidRPr="002E67CF">
        <w:rPr>
          <w:rFonts w:eastAsia="HGPMinc"/>
        </w:rPr>
        <w:t>de vragen en antwoorden uit de Nota(s) van Inlichting(en) bij de  Inschrijvingsleidraad;</w:t>
      </w:r>
    </w:p>
    <w:p w14:paraId="14A34D47" w14:textId="77777777" w:rsidR="002E67CF" w:rsidRDefault="00B61DA2" w:rsidP="002E67CF">
      <w:pPr>
        <w:pStyle w:val="Lijstalinea"/>
        <w:numPr>
          <w:ilvl w:val="0"/>
          <w:numId w:val="36"/>
        </w:numPr>
        <w:spacing w:after="120"/>
        <w:rPr>
          <w:rFonts w:eastAsia="HGPMinc"/>
        </w:rPr>
      </w:pPr>
      <w:r w:rsidRPr="002E67CF">
        <w:rPr>
          <w:rFonts w:eastAsia="HGPMinc"/>
        </w:rPr>
        <w:t>de Inschrijvingsleidraad;</w:t>
      </w:r>
    </w:p>
    <w:p w14:paraId="57D8512B" w14:textId="77777777" w:rsidR="002E67CF" w:rsidRDefault="00B61DA2" w:rsidP="002E67CF">
      <w:pPr>
        <w:pStyle w:val="Lijstalinea"/>
        <w:numPr>
          <w:ilvl w:val="0"/>
          <w:numId w:val="36"/>
        </w:numPr>
        <w:spacing w:after="120"/>
        <w:rPr>
          <w:rFonts w:eastAsia="HGPMinc"/>
        </w:rPr>
      </w:pPr>
      <w:r w:rsidRPr="002E67CF">
        <w:rPr>
          <w:rFonts w:eastAsia="HGPMinc"/>
        </w:rPr>
        <w:lastRenderedPageBreak/>
        <w:t>de Algemene Waterschaps</w:t>
      </w:r>
      <w:r w:rsidR="00934654" w:rsidRPr="002E67CF">
        <w:rPr>
          <w:rFonts w:eastAsia="HGPMinc"/>
        </w:rPr>
        <w:t>inkoop</w:t>
      </w:r>
      <w:r w:rsidRPr="002E67CF">
        <w:rPr>
          <w:rFonts w:eastAsia="HGPMinc"/>
        </w:rPr>
        <w:t xml:space="preserve">voorwaarden voor </w:t>
      </w:r>
      <w:r w:rsidR="00934654" w:rsidRPr="002E67CF">
        <w:rPr>
          <w:rFonts w:eastAsia="HGPMinc"/>
        </w:rPr>
        <w:t>leveringen</w:t>
      </w:r>
      <w:r w:rsidRPr="002E67CF">
        <w:rPr>
          <w:rFonts w:eastAsia="HGPMinc"/>
        </w:rPr>
        <w:t xml:space="preserve"> 2018 (AW</w:t>
      </w:r>
      <w:r w:rsidR="00934654" w:rsidRPr="002E67CF">
        <w:rPr>
          <w:rFonts w:eastAsia="HGPMinc"/>
        </w:rPr>
        <w:t>IV</w:t>
      </w:r>
      <w:r w:rsidRPr="002E67CF">
        <w:rPr>
          <w:rFonts w:eastAsia="HGPMinc"/>
        </w:rPr>
        <w:t xml:space="preserve"> - 2018);</w:t>
      </w:r>
    </w:p>
    <w:p w14:paraId="20AEB730" w14:textId="77777777" w:rsidR="00B61DA2" w:rsidRPr="002E67CF" w:rsidRDefault="00B61DA2" w:rsidP="002E67CF">
      <w:pPr>
        <w:pStyle w:val="Lijstalinea"/>
        <w:numPr>
          <w:ilvl w:val="0"/>
          <w:numId w:val="36"/>
        </w:numPr>
        <w:spacing w:after="120"/>
        <w:rPr>
          <w:rFonts w:eastAsia="HGPMinc"/>
        </w:rPr>
      </w:pPr>
      <w:r w:rsidRPr="002E67CF">
        <w:rPr>
          <w:rFonts w:eastAsia="HGPMinc"/>
        </w:rPr>
        <w:t>de Inschrijving.</w:t>
      </w:r>
    </w:p>
    <w:p w14:paraId="69B67ABC" w14:textId="77777777" w:rsidR="00DC2C67" w:rsidRPr="00EE080B" w:rsidRDefault="00DC2C67" w:rsidP="00B61DA2">
      <w:pPr>
        <w:tabs>
          <w:tab w:val="left" w:pos="576"/>
        </w:tabs>
      </w:pPr>
    </w:p>
    <w:p w14:paraId="188F7762" w14:textId="77777777" w:rsidR="00DC2C67" w:rsidRPr="00EE080B" w:rsidRDefault="00DC2C67" w:rsidP="00B61DA2">
      <w:pPr>
        <w:tabs>
          <w:tab w:val="left" w:pos="576"/>
        </w:tabs>
      </w:pPr>
    </w:p>
    <w:p w14:paraId="52E3B275" w14:textId="77777777" w:rsidR="00B61DA2" w:rsidRPr="00EE080B" w:rsidRDefault="00B61DA2" w:rsidP="00B61DA2">
      <w:pPr>
        <w:numPr>
          <w:ilvl w:val="0"/>
          <w:numId w:val="27"/>
        </w:numPr>
        <w:tabs>
          <w:tab w:val="left" w:pos="540"/>
        </w:tabs>
        <w:ind w:left="0" w:firstLine="0"/>
        <w:rPr>
          <w:b/>
        </w:rPr>
      </w:pPr>
      <w:r w:rsidRPr="00EE080B">
        <w:rPr>
          <w:b/>
        </w:rPr>
        <w:t xml:space="preserve">Totstandkoming, tijdsplanning of duur van de </w:t>
      </w:r>
      <w:r w:rsidR="00EE080B" w:rsidRPr="00EE080B">
        <w:rPr>
          <w:b/>
        </w:rPr>
        <w:t>Raamovereenkomst</w:t>
      </w:r>
    </w:p>
    <w:p w14:paraId="044213C4" w14:textId="77777777" w:rsidR="00B61DA2" w:rsidRPr="00EE080B" w:rsidRDefault="00B61DA2" w:rsidP="00B61DA2">
      <w:pPr>
        <w:tabs>
          <w:tab w:val="left" w:pos="576"/>
        </w:tabs>
      </w:pPr>
    </w:p>
    <w:p w14:paraId="75FCF0D6" w14:textId="77777777" w:rsidR="00B61DA2" w:rsidRPr="00EE080B" w:rsidRDefault="00B61DA2" w:rsidP="00B61DA2">
      <w:pPr>
        <w:ind w:left="540" w:hanging="540"/>
      </w:pPr>
      <w:r w:rsidRPr="00EE080B">
        <w:t>2.1</w:t>
      </w:r>
      <w:r w:rsidRPr="00EE080B">
        <w:tab/>
        <w:t xml:space="preserve">Deze </w:t>
      </w:r>
      <w:r w:rsidR="00EE080B" w:rsidRPr="00EE080B">
        <w:t>Raamovereenkomst</w:t>
      </w:r>
      <w:r w:rsidRPr="00EE080B">
        <w:t xml:space="preserve"> gaat in op </w:t>
      </w:r>
      <w:r w:rsidR="00EE080B">
        <w:t>1</w:t>
      </w:r>
      <w:r w:rsidR="002F2551">
        <w:t xml:space="preserve"> december 2023</w:t>
      </w:r>
      <w:r w:rsidRPr="00EE080B">
        <w:t xml:space="preserve"> en komt tot stand door ondertekening van het contract door beide Partijen.</w:t>
      </w:r>
    </w:p>
    <w:p w14:paraId="03B02926" w14:textId="77777777" w:rsidR="00B61DA2" w:rsidRPr="00EE080B" w:rsidRDefault="00B61DA2" w:rsidP="00B61DA2">
      <w:pPr>
        <w:tabs>
          <w:tab w:val="left" w:pos="540"/>
        </w:tabs>
      </w:pPr>
    </w:p>
    <w:p w14:paraId="18273D65" w14:textId="77777777" w:rsidR="00B61DA2" w:rsidRPr="00EE080B" w:rsidRDefault="00B61DA2" w:rsidP="00B61DA2">
      <w:pPr>
        <w:ind w:left="540" w:hanging="540"/>
      </w:pPr>
      <w:r w:rsidRPr="00EE080B">
        <w:t>2.2</w:t>
      </w:r>
      <w:r w:rsidRPr="00EE080B">
        <w:tab/>
        <w:t xml:space="preserve">Deze </w:t>
      </w:r>
      <w:r w:rsidR="00EE080B" w:rsidRPr="00EE080B">
        <w:t>Raamovereenkomst</w:t>
      </w:r>
      <w:r w:rsidRPr="00EE080B">
        <w:t xml:space="preserve"> wordt aangegaan voor duur van </w:t>
      </w:r>
      <w:r w:rsidR="00EE080B" w:rsidRPr="00EE080B">
        <w:t>één (1) jaar</w:t>
      </w:r>
      <w:r w:rsidRPr="00EE080B">
        <w:t xml:space="preserve">, ingaande per </w:t>
      </w:r>
      <w:r w:rsidR="002F2551">
        <w:t>1 december 2023</w:t>
      </w:r>
      <w:r w:rsidRPr="00EE080B">
        <w:t xml:space="preserve">. De </w:t>
      </w:r>
      <w:r w:rsidR="00EE080B" w:rsidRPr="00EE080B">
        <w:t>Raamovereenkomst</w:t>
      </w:r>
      <w:r w:rsidRPr="00EE080B">
        <w:t xml:space="preserve"> kan </w:t>
      </w:r>
      <w:r w:rsidR="00EE080B" w:rsidRPr="00EE080B">
        <w:t>drie (3)</w:t>
      </w:r>
      <w:r w:rsidRPr="00EE080B">
        <w:t xml:space="preserve"> keer met een periode van telkens </w:t>
      </w:r>
      <w:r w:rsidR="00EE080B" w:rsidRPr="00EE080B">
        <w:t xml:space="preserve">één (1) </w:t>
      </w:r>
      <w:r w:rsidRPr="00EE080B">
        <w:t>jaar, worden verlengd. De opties tot verlenging zijn uitsluitend eenzijdig en schriftelijk door Opdrachtgever uit te oefenen uiterlijk drie (3) maanden voor einde van de looptijd</w:t>
      </w:r>
      <w:r w:rsidRPr="00EE080B">
        <w:rPr>
          <w:i/>
          <w:iCs/>
        </w:rPr>
        <w:t xml:space="preserve"> </w:t>
      </w:r>
      <w:r w:rsidRPr="00EE080B">
        <w:t xml:space="preserve">en geschieden onder gelijkblijvende voorwaarden. De totale contractduur bedraagt niet meer dan </w:t>
      </w:r>
      <w:r w:rsidR="00EE080B" w:rsidRPr="00EE080B">
        <w:t>vier (4) j</w:t>
      </w:r>
      <w:r w:rsidRPr="00EE080B">
        <w:t xml:space="preserve">aar. Indien de verlengingsopties door Opdrachtgever niet worden uitgeoefend eindigt de </w:t>
      </w:r>
      <w:r w:rsidR="00EE080B" w:rsidRPr="00EE080B">
        <w:t>Raamovereenkomst</w:t>
      </w:r>
      <w:r w:rsidRPr="00EE080B">
        <w:t xml:space="preserve"> van rechtswege na het verstrijken van de initiële looptijd van één (1) jaar.  Een verlengde </w:t>
      </w:r>
      <w:r w:rsidR="00EE080B" w:rsidRPr="00EE080B">
        <w:t>Raamovereenkomst</w:t>
      </w:r>
      <w:r w:rsidRPr="00EE080B">
        <w:t xml:space="preserve"> eindigt van rechtswege op de verlengde einddatum, tenzij deze uiterlijk drie (3) maanden voordien door Opdrachtgever wordt verlengd, als hierboven bedoeld.</w:t>
      </w:r>
    </w:p>
    <w:p w14:paraId="346B1413" w14:textId="77777777" w:rsidR="00B61DA2" w:rsidRPr="00B61DA2" w:rsidRDefault="00B61DA2" w:rsidP="00B61DA2">
      <w:pPr>
        <w:tabs>
          <w:tab w:val="left" w:pos="540"/>
        </w:tabs>
        <w:ind w:left="540" w:hanging="540"/>
      </w:pPr>
    </w:p>
    <w:p w14:paraId="0AEDE237" w14:textId="77777777" w:rsidR="00B61DA2" w:rsidRPr="00B61DA2" w:rsidRDefault="00B61DA2" w:rsidP="00B61DA2">
      <w:pPr>
        <w:tabs>
          <w:tab w:val="left" w:pos="540"/>
        </w:tabs>
        <w:rPr>
          <w:color w:val="FF0000"/>
        </w:rPr>
      </w:pPr>
    </w:p>
    <w:p w14:paraId="630C0C21"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603A3803" w14:textId="77777777" w:rsidR="00B61DA2" w:rsidRPr="00B61DA2" w:rsidRDefault="00B61DA2" w:rsidP="00B61DA2">
      <w:pPr>
        <w:tabs>
          <w:tab w:val="left" w:pos="540"/>
        </w:tabs>
        <w:rPr>
          <w:b/>
        </w:rPr>
      </w:pPr>
    </w:p>
    <w:p w14:paraId="3483A5C1" w14:textId="77777777" w:rsidR="00934654" w:rsidRPr="00934654" w:rsidRDefault="00934654" w:rsidP="00EE080B">
      <w:pPr>
        <w:numPr>
          <w:ilvl w:val="1"/>
          <w:numId w:val="23"/>
        </w:numPr>
        <w:tabs>
          <w:tab w:val="clear" w:pos="720"/>
          <w:tab w:val="num" w:pos="207"/>
        </w:tabs>
        <w:ind w:left="567" w:hanging="567"/>
      </w:pPr>
      <w:r w:rsidRPr="00934654">
        <w:t>Betalingen geschieden op basis van een vast bedrag.</w:t>
      </w:r>
    </w:p>
    <w:p w14:paraId="397AAEB6" w14:textId="77777777" w:rsidR="00934654" w:rsidRPr="00934654" w:rsidRDefault="00934654" w:rsidP="00934654">
      <w:pPr>
        <w:tabs>
          <w:tab w:val="left" w:pos="576"/>
        </w:tabs>
        <w:ind w:left="567" w:hanging="567"/>
      </w:pPr>
    </w:p>
    <w:p w14:paraId="328D4E8A" w14:textId="77777777" w:rsidR="002F2551" w:rsidRPr="00EE080B" w:rsidRDefault="00D727C8" w:rsidP="00D727C8">
      <w:pPr>
        <w:numPr>
          <w:ilvl w:val="1"/>
          <w:numId w:val="24"/>
        </w:numPr>
        <w:tabs>
          <w:tab w:val="left" w:pos="540"/>
        </w:tabs>
        <w:ind w:hanging="502"/>
      </w:pPr>
      <w:r w:rsidRPr="00D727C8">
        <w:t>Voor het aanpassen van de PE prijzen wordt gewerkt met een indexeringsmethode die in overleg met leveranciers van PE tot stand is gekomen. De beschreven formule betreft de methode die sinds juni 2022 wordt toegepast, met dien verstande dat nu Gasoil wordt gebruikt in plaats van Naphta.</w:t>
      </w:r>
      <w:r>
        <w:t xml:space="preserve"> </w:t>
      </w:r>
      <w:r w:rsidR="002F2551">
        <w:t>Zie bijlage 1.</w:t>
      </w:r>
    </w:p>
    <w:p w14:paraId="720AD67A" w14:textId="77777777" w:rsidR="00934654" w:rsidRPr="00934654" w:rsidRDefault="00934654" w:rsidP="00934654">
      <w:pPr>
        <w:tabs>
          <w:tab w:val="left" w:pos="540"/>
          <w:tab w:val="left" w:pos="576"/>
        </w:tabs>
        <w:ind w:left="540"/>
      </w:pPr>
    </w:p>
    <w:p w14:paraId="24D2F810" w14:textId="77777777" w:rsidR="00934654" w:rsidRPr="002F2551" w:rsidRDefault="00934654" w:rsidP="00934654">
      <w:pPr>
        <w:numPr>
          <w:ilvl w:val="1"/>
          <w:numId w:val="24"/>
        </w:numPr>
        <w:tabs>
          <w:tab w:val="left" w:pos="540"/>
          <w:tab w:val="num" w:pos="567"/>
        </w:tabs>
        <w:ind w:left="540" w:hanging="540"/>
      </w:pPr>
      <w:r w:rsidRPr="002F2551">
        <w:t>Betaling vindt plaats na ontvangst en acceptatie van  de Levering.</w:t>
      </w:r>
    </w:p>
    <w:p w14:paraId="4C834D76" w14:textId="77777777" w:rsidR="00934654" w:rsidRPr="00934654"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43F84ED" w14:textId="77777777" w:rsidR="00934654" w:rsidRPr="00934654" w:rsidRDefault="00934654" w:rsidP="00934654">
      <w:pPr>
        <w:numPr>
          <w:ilvl w:val="1"/>
          <w:numId w:val="19"/>
        </w:numPr>
        <w:tabs>
          <w:tab w:val="clear" w:pos="502"/>
          <w:tab w:val="num" w:pos="360"/>
          <w:tab w:val="left" w:pos="540"/>
        </w:tabs>
        <w:ind w:left="540" w:hanging="540"/>
      </w:pPr>
      <w:r w:rsidRPr="00934654">
        <w:t xml:space="preserve">  De factuur/facturen graag digitaal aanleveren in één pdf-bestand per e-mail, waarin zowel factuur als bijbehorende (geparafeerde) bijlagen staan. Bij voorkeur inclusief een xml in UBL2.0 format.</w:t>
      </w:r>
    </w:p>
    <w:p w14:paraId="73DB68DD" w14:textId="77777777" w:rsidR="00934654" w:rsidRPr="00934654" w:rsidRDefault="00934654" w:rsidP="00934654">
      <w:pPr>
        <w:tabs>
          <w:tab w:val="left" w:pos="540"/>
        </w:tabs>
        <w:ind w:left="540"/>
      </w:pPr>
    </w:p>
    <w:p w14:paraId="4352CE49" w14:textId="77777777" w:rsidR="00934654" w:rsidRPr="00934654" w:rsidRDefault="00934654" w:rsidP="00934654">
      <w:pPr>
        <w:tabs>
          <w:tab w:val="left" w:pos="540"/>
        </w:tabs>
        <w:ind w:left="540"/>
      </w:pPr>
      <w:r w:rsidRPr="00EE080B">
        <w:t xml:space="preserve">Vriendelijk verzoek facturen o.v.v. het Prosa-bestelnummer </w:t>
      </w:r>
      <w:r w:rsidR="00EE080B" w:rsidRPr="00EE080B">
        <w:t>(volgt na definitieve gunning)</w:t>
      </w:r>
      <w:r w:rsidRPr="00EE080B">
        <w:t xml:space="preserve"> </w:t>
      </w:r>
      <w:r w:rsidRPr="00934654">
        <w:t xml:space="preserve">te zenden aan: </w:t>
      </w:r>
      <w:hyperlink r:id="rId8" w:history="1">
        <w:r w:rsidRPr="00934654">
          <w:rPr>
            <w:color w:val="0000FF"/>
            <w:u w:val="single"/>
          </w:rPr>
          <w:t>crediteuren-rijnland@hhsk.nl</w:t>
        </w:r>
      </w:hyperlink>
      <w:r w:rsidRPr="00934654">
        <w:t>.</w:t>
      </w:r>
    </w:p>
    <w:p w14:paraId="5AC0A4DA" w14:textId="77777777" w:rsidR="00934654" w:rsidRPr="00934654" w:rsidRDefault="00934654" w:rsidP="00934654">
      <w:pPr>
        <w:tabs>
          <w:tab w:val="left" w:pos="540"/>
        </w:tabs>
        <w:ind w:left="540"/>
      </w:pPr>
    </w:p>
    <w:p w14:paraId="2B813356" w14:textId="77777777" w:rsidR="00934654" w:rsidRPr="00934654" w:rsidRDefault="00934654" w:rsidP="00934654">
      <w:pPr>
        <w:tabs>
          <w:tab w:val="left" w:pos="567"/>
        </w:tabs>
        <w:ind w:left="567"/>
      </w:pPr>
      <w:r w:rsidRPr="00934654">
        <w:rPr>
          <w:b/>
        </w:rPr>
        <w:t>Factuuradres:</w:t>
      </w:r>
    </w:p>
    <w:p w14:paraId="169B328D" w14:textId="77777777" w:rsidR="00934654" w:rsidRPr="00934654" w:rsidRDefault="00934654" w:rsidP="00934654">
      <w:pPr>
        <w:tabs>
          <w:tab w:val="left" w:pos="567"/>
        </w:tabs>
        <w:ind w:left="567"/>
      </w:pPr>
      <w:r w:rsidRPr="00934654">
        <w:t>Hoogheemraadschap van Rijnland,</w:t>
      </w:r>
    </w:p>
    <w:p w14:paraId="5AEF0990" w14:textId="77777777" w:rsidR="00934654" w:rsidRPr="00934654" w:rsidRDefault="00934654" w:rsidP="00934654">
      <w:pPr>
        <w:tabs>
          <w:tab w:val="left" w:pos="567"/>
        </w:tabs>
        <w:ind w:left="567"/>
      </w:pPr>
      <w:r w:rsidRPr="00934654">
        <w:t>T.a.v. de Financiële Administratie</w:t>
      </w:r>
    </w:p>
    <w:p w14:paraId="1F4EB7F3" w14:textId="77777777" w:rsidR="00934654" w:rsidRPr="00934654" w:rsidRDefault="00934654" w:rsidP="00934654">
      <w:pPr>
        <w:tabs>
          <w:tab w:val="left" w:pos="567"/>
        </w:tabs>
        <w:ind w:left="567"/>
        <w:rPr>
          <w:lang w:val="en-US"/>
        </w:rPr>
      </w:pPr>
      <w:r w:rsidRPr="00934654">
        <w:rPr>
          <w:lang w:val="en-US"/>
        </w:rPr>
        <w:t>Postbus 156</w:t>
      </w:r>
    </w:p>
    <w:p w14:paraId="29F3A891" w14:textId="77777777" w:rsidR="00934654" w:rsidRPr="00934654" w:rsidRDefault="00934654" w:rsidP="00934654">
      <w:pPr>
        <w:tabs>
          <w:tab w:val="left" w:pos="567"/>
        </w:tabs>
        <w:ind w:left="567"/>
        <w:rPr>
          <w:lang w:val="en-US"/>
        </w:rPr>
      </w:pPr>
      <w:r w:rsidRPr="00934654">
        <w:rPr>
          <w:lang w:val="en-US"/>
        </w:rPr>
        <w:t>2300 AD  LEIDEN</w:t>
      </w:r>
    </w:p>
    <w:p w14:paraId="03967A80" w14:textId="77777777" w:rsidR="00934654" w:rsidRPr="00934654" w:rsidRDefault="00B26A10" w:rsidP="00934654">
      <w:pPr>
        <w:tabs>
          <w:tab w:val="left" w:pos="567"/>
        </w:tabs>
        <w:ind w:left="567"/>
        <w:rPr>
          <w:b/>
          <w:lang w:val="en-US"/>
        </w:rPr>
      </w:pPr>
      <w:hyperlink r:id="rId9" w:history="1">
        <w:r w:rsidR="00934654" w:rsidRPr="00934654">
          <w:rPr>
            <w:b/>
            <w:color w:val="0000FF"/>
            <w:u w:val="single"/>
            <w:lang w:val="en-US"/>
          </w:rPr>
          <w:t>crediteuren-rijnland@hhsk.nl</w:t>
        </w:r>
      </w:hyperlink>
    </w:p>
    <w:p w14:paraId="3EE64057" w14:textId="77777777" w:rsidR="00934654" w:rsidRPr="00934654" w:rsidRDefault="00934654" w:rsidP="00934654">
      <w:pPr>
        <w:tabs>
          <w:tab w:val="left" w:pos="567"/>
        </w:tabs>
        <w:ind w:left="567"/>
        <w:rPr>
          <w:lang w:val="en-US"/>
        </w:rPr>
      </w:pPr>
    </w:p>
    <w:p w14:paraId="223F1A28" w14:textId="77777777" w:rsidR="00934654" w:rsidRDefault="00934654" w:rsidP="00934654">
      <w:pPr>
        <w:ind w:left="567"/>
        <w:rPr>
          <w:iCs/>
        </w:rPr>
      </w:pPr>
      <w:r w:rsidRPr="00934654">
        <w:rPr>
          <w:iCs/>
        </w:rPr>
        <w:t>Facturen zonder vermelding van een bestelnummer worden niet in behandeling genomen.</w:t>
      </w:r>
    </w:p>
    <w:p w14:paraId="69DB2E1F" w14:textId="77777777" w:rsidR="002E67CF" w:rsidRDefault="002E67CF" w:rsidP="00934654">
      <w:pPr>
        <w:ind w:left="567"/>
        <w:rPr>
          <w:iCs/>
        </w:rPr>
      </w:pPr>
    </w:p>
    <w:p w14:paraId="188540F1" w14:textId="77777777" w:rsidR="002E67CF" w:rsidRPr="002E67CF" w:rsidRDefault="002E67CF" w:rsidP="002E67CF">
      <w:pPr>
        <w:numPr>
          <w:ilvl w:val="1"/>
          <w:numId w:val="24"/>
        </w:numPr>
        <w:tabs>
          <w:tab w:val="left" w:pos="540"/>
          <w:tab w:val="num" w:pos="567"/>
        </w:tabs>
        <w:ind w:left="540" w:hanging="540"/>
      </w:pPr>
      <w:r w:rsidRPr="002E67CF">
        <w:rPr>
          <w:rFonts w:eastAsiaTheme="minorHAnsi" w:cstheme="minorBidi"/>
          <w:iCs/>
          <w:lang w:eastAsia="en-US"/>
        </w:rPr>
        <w:lastRenderedPageBreak/>
        <w:t>Aanvullend op AWIV-2018 artikel 10 lid 2 dient op de factuur te worden vermeld/</w:t>
      </w:r>
    </w:p>
    <w:p w14:paraId="4B1923AF" w14:textId="77777777" w:rsidR="002E67CF" w:rsidRPr="002E67CF" w:rsidRDefault="002E67CF" w:rsidP="002E67CF">
      <w:pPr>
        <w:spacing w:after="200"/>
        <w:ind w:left="567"/>
        <w:rPr>
          <w:rFonts w:eastAsiaTheme="minorHAnsi" w:cstheme="minorBidi"/>
          <w:iCs/>
          <w:lang w:eastAsia="en-US"/>
        </w:rPr>
      </w:pPr>
      <w:r w:rsidRPr="002E67CF">
        <w:rPr>
          <w:rFonts w:eastAsiaTheme="minorHAnsi" w:cstheme="minorBidi"/>
          <w:iCs/>
          <w:lang w:eastAsia="en-US"/>
        </w:rPr>
        <w:t>bij de factuur te worden gevoegd:</w:t>
      </w:r>
    </w:p>
    <w:p w14:paraId="1E7ACB04" w14:textId="77777777" w:rsidR="002E67CF" w:rsidRPr="002E67CF" w:rsidRDefault="002E67CF" w:rsidP="002E67CF">
      <w:pPr>
        <w:pStyle w:val="Lijstalinea"/>
        <w:numPr>
          <w:ilvl w:val="1"/>
          <w:numId w:val="38"/>
        </w:numPr>
        <w:spacing w:after="200"/>
        <w:ind w:left="1276"/>
        <w:rPr>
          <w:rFonts w:eastAsiaTheme="minorHAnsi" w:cstheme="minorBidi"/>
          <w:iCs/>
          <w:lang w:eastAsia="en-US"/>
        </w:rPr>
      </w:pPr>
      <w:r w:rsidRPr="002E67CF">
        <w:rPr>
          <w:rFonts w:eastAsiaTheme="minorHAnsi" w:cstheme="minorBidi"/>
          <w:iCs/>
          <w:lang w:eastAsia="en-US"/>
        </w:rPr>
        <w:t>Het door Opdrachtgever verstrekte bestelnummer (orderkenmerk);</w:t>
      </w:r>
    </w:p>
    <w:p w14:paraId="67CB1525" w14:textId="77777777" w:rsidR="002E67CF" w:rsidRPr="002E67CF" w:rsidRDefault="002E67CF" w:rsidP="002E67CF">
      <w:pPr>
        <w:pStyle w:val="Lijstalinea"/>
        <w:numPr>
          <w:ilvl w:val="1"/>
          <w:numId w:val="38"/>
        </w:numPr>
        <w:spacing w:after="200"/>
        <w:ind w:left="1276"/>
        <w:rPr>
          <w:rFonts w:eastAsiaTheme="minorHAnsi" w:cstheme="minorBidi"/>
          <w:iCs/>
          <w:lang w:eastAsia="en-US"/>
        </w:rPr>
      </w:pPr>
      <w:r w:rsidRPr="002E67CF">
        <w:rPr>
          <w:rFonts w:eastAsiaTheme="minorHAnsi" w:cstheme="minorBidi"/>
          <w:iCs/>
          <w:lang w:eastAsia="en-US"/>
        </w:rPr>
        <w:t>De locatie waar het PE is geleverd;</w:t>
      </w:r>
    </w:p>
    <w:p w14:paraId="74F70B39" w14:textId="77777777" w:rsidR="002E67CF" w:rsidRPr="002E67CF" w:rsidRDefault="002E67CF" w:rsidP="002E67CF">
      <w:pPr>
        <w:pStyle w:val="Lijstalinea"/>
        <w:numPr>
          <w:ilvl w:val="1"/>
          <w:numId w:val="38"/>
        </w:numPr>
        <w:spacing w:after="200"/>
        <w:ind w:left="1276"/>
        <w:rPr>
          <w:rFonts w:eastAsiaTheme="minorHAnsi" w:cstheme="minorBidi"/>
          <w:iCs/>
          <w:lang w:eastAsia="en-US"/>
        </w:rPr>
      </w:pPr>
      <w:r w:rsidRPr="002E67CF">
        <w:rPr>
          <w:rFonts w:eastAsiaTheme="minorHAnsi" w:cstheme="minorBidi"/>
          <w:iCs/>
          <w:lang w:eastAsia="en-US"/>
        </w:rPr>
        <w:t>De datum waarop de PE is geleverd;</w:t>
      </w:r>
    </w:p>
    <w:p w14:paraId="4476814B" w14:textId="77777777" w:rsidR="002E67CF" w:rsidRPr="002E67CF" w:rsidRDefault="002E67CF" w:rsidP="002E67CF">
      <w:pPr>
        <w:pStyle w:val="Lijstalinea"/>
        <w:numPr>
          <w:ilvl w:val="1"/>
          <w:numId w:val="38"/>
        </w:numPr>
        <w:spacing w:after="200"/>
        <w:ind w:left="1276"/>
        <w:rPr>
          <w:rFonts w:eastAsiaTheme="minorHAnsi" w:cstheme="minorBidi"/>
          <w:iCs/>
          <w:lang w:eastAsia="en-US"/>
        </w:rPr>
      </w:pPr>
      <w:r w:rsidRPr="002E67CF">
        <w:rPr>
          <w:rFonts w:eastAsiaTheme="minorHAnsi" w:cstheme="minorBidi"/>
          <w:iCs/>
          <w:lang w:eastAsia="en-US"/>
        </w:rPr>
        <w:t>De hoeveelheid geleverde PE;</w:t>
      </w:r>
    </w:p>
    <w:p w14:paraId="114AF031" w14:textId="77777777" w:rsidR="00EC068C" w:rsidRPr="002E67CF" w:rsidRDefault="002E67CF" w:rsidP="002E67CF">
      <w:pPr>
        <w:pStyle w:val="Lijstalinea"/>
        <w:numPr>
          <w:ilvl w:val="1"/>
          <w:numId w:val="38"/>
        </w:numPr>
        <w:spacing w:after="200"/>
        <w:ind w:left="1276"/>
        <w:rPr>
          <w:rFonts w:eastAsiaTheme="minorHAnsi" w:cstheme="minorBidi"/>
          <w:iCs/>
          <w:lang w:eastAsia="en-US"/>
        </w:rPr>
      </w:pPr>
      <w:r w:rsidRPr="002E67CF">
        <w:rPr>
          <w:rFonts w:eastAsiaTheme="minorHAnsi" w:cstheme="minorBidi"/>
          <w:iCs/>
          <w:lang w:eastAsia="en-US"/>
        </w:rPr>
        <w:t>Bewijsstuk(ken) met betrekking tot de inhoudelijke juistheid van de factuur.</w:t>
      </w:r>
    </w:p>
    <w:p w14:paraId="02ED486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63FEEDD5" w14:textId="77777777" w:rsidR="0092775A" w:rsidRPr="0092775A" w:rsidRDefault="0092775A" w:rsidP="0092775A">
      <w:pPr>
        <w:tabs>
          <w:tab w:val="left" w:pos="576"/>
        </w:tabs>
      </w:pPr>
    </w:p>
    <w:p w14:paraId="45F6E57D"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BCEC67A"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6A0F689" w14:textId="77777777" w:rsidR="005772A1" w:rsidRPr="0092775A" w:rsidRDefault="005772A1" w:rsidP="0092775A">
      <w:pPr>
        <w:tabs>
          <w:tab w:val="left" w:pos="576"/>
        </w:tabs>
      </w:pPr>
    </w:p>
    <w:p w14:paraId="581EB2CB"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CBE0B76"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11CA6F0F"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1E1346FA"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6496A4F5" w14:textId="77777777" w:rsidR="005772A1" w:rsidRPr="005772A1" w:rsidRDefault="005772A1" w:rsidP="005772A1">
      <w:pPr>
        <w:tabs>
          <w:tab w:val="left" w:pos="708"/>
        </w:tabs>
        <w:ind w:left="570"/>
      </w:pPr>
    </w:p>
    <w:p w14:paraId="0243376E"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7B2241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381E875B" w14:textId="77777777" w:rsidR="005772A1" w:rsidRPr="005772A1" w:rsidRDefault="005772A1" w:rsidP="005772A1">
      <w:pPr>
        <w:tabs>
          <w:tab w:val="left" w:pos="567"/>
        </w:tabs>
      </w:pPr>
    </w:p>
    <w:p w14:paraId="063B7D1D" w14:textId="77777777" w:rsidR="005772A1" w:rsidRPr="005772A1" w:rsidRDefault="005772A1" w:rsidP="005772A1">
      <w:pPr>
        <w:numPr>
          <w:ilvl w:val="1"/>
          <w:numId w:val="18"/>
        </w:numPr>
        <w:tabs>
          <w:tab w:val="left" w:pos="540"/>
        </w:tabs>
      </w:pPr>
      <w:r w:rsidRPr="00EE080B">
        <w:t xml:space="preserve">Op deze </w:t>
      </w:r>
      <w:r w:rsidR="00EE080B" w:rsidRPr="00EE080B">
        <w:t>Raamovereenkomst</w:t>
      </w:r>
      <w:r w:rsidRPr="00EE080B">
        <w:t xml:space="preserve"> zijn uitsluitend van toepassing de “Algemene Waterschapsinkoopvoorwaarden voor Leveringen 2018 (AWIV-2018)”, voor zover daarvan in deze </w:t>
      </w:r>
      <w:r w:rsidR="00EE080B" w:rsidRPr="00EE080B">
        <w:t>Raamovereenkomst</w:t>
      </w:r>
      <w:r w:rsidRPr="00EE080B">
        <w:t xml:space="preserve"> niet wordt afgeweken. De (eventuele) algemene en bijzondere voorwaarden </w:t>
      </w:r>
      <w:r w:rsidRPr="005772A1">
        <w:t>van Opdrachtnemer worden uitgesloten.</w:t>
      </w:r>
    </w:p>
    <w:p w14:paraId="333B66DA" w14:textId="77777777" w:rsidR="005772A1" w:rsidRPr="005772A1" w:rsidRDefault="005772A1" w:rsidP="005772A1">
      <w:pPr>
        <w:tabs>
          <w:tab w:val="left" w:pos="540"/>
        </w:tabs>
        <w:ind w:left="570"/>
      </w:pPr>
    </w:p>
    <w:p w14:paraId="08E57E35"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672775E4"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6FE2A655"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65140A68" w14:textId="77777777" w:rsidR="005772A1" w:rsidRPr="005772A1" w:rsidRDefault="005772A1" w:rsidP="005772A1">
      <w:pPr>
        <w:tabs>
          <w:tab w:val="left" w:pos="567"/>
        </w:tabs>
        <w:rPr>
          <w:iCs/>
        </w:rPr>
      </w:pPr>
      <w:r w:rsidRPr="005772A1">
        <w:rPr>
          <w:iCs/>
        </w:rPr>
        <w:tab/>
      </w:r>
      <w:r w:rsidRPr="005772A1">
        <w:rPr>
          <w:iCs/>
        </w:rPr>
        <w:tab/>
      </w:r>
    </w:p>
    <w:p w14:paraId="4CE0179D"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4BF6C816" w14:textId="77777777" w:rsidR="005772A1" w:rsidRPr="005772A1" w:rsidRDefault="005772A1" w:rsidP="005772A1">
      <w:pPr>
        <w:tabs>
          <w:tab w:val="left" w:pos="567"/>
        </w:tabs>
        <w:rPr>
          <w:iCs/>
        </w:rPr>
      </w:pPr>
      <w:r w:rsidRPr="005772A1">
        <w:rPr>
          <w:iCs/>
        </w:rPr>
        <w:tab/>
        <w:t>De beperking van de aansprakelijkheid als hiervoor is niet toepassing:</w:t>
      </w:r>
    </w:p>
    <w:p w14:paraId="5566DCF7" w14:textId="77777777" w:rsidR="005772A1" w:rsidRPr="005772A1" w:rsidRDefault="005772A1" w:rsidP="005772A1">
      <w:pPr>
        <w:tabs>
          <w:tab w:val="left" w:pos="567"/>
        </w:tabs>
        <w:ind w:left="360"/>
        <w:rPr>
          <w:i/>
          <w:iCs/>
        </w:rPr>
      </w:pPr>
      <w:r w:rsidRPr="005772A1">
        <w:rPr>
          <w:i/>
          <w:iCs/>
        </w:rPr>
        <w:tab/>
      </w:r>
      <w:r w:rsidRPr="005772A1">
        <w:rPr>
          <w:i/>
          <w:iCs/>
        </w:rPr>
        <w:tab/>
      </w:r>
    </w:p>
    <w:p w14:paraId="6637DBED"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07FCF808"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0EC3F1B9" w14:textId="0D983FE4" w:rsidR="005772A1" w:rsidRDefault="005772A1" w:rsidP="005772A1">
      <w:pPr>
        <w:tabs>
          <w:tab w:val="left" w:pos="540"/>
        </w:tabs>
      </w:pPr>
    </w:p>
    <w:p w14:paraId="24D7D696" w14:textId="074FFA48" w:rsidR="00B26A10" w:rsidRDefault="00B26A10" w:rsidP="005772A1">
      <w:pPr>
        <w:tabs>
          <w:tab w:val="left" w:pos="540"/>
        </w:tabs>
      </w:pPr>
    </w:p>
    <w:p w14:paraId="22416211" w14:textId="415BEBB6" w:rsidR="00B26A10" w:rsidRDefault="00B26A10" w:rsidP="005772A1">
      <w:pPr>
        <w:tabs>
          <w:tab w:val="left" w:pos="540"/>
        </w:tabs>
      </w:pPr>
    </w:p>
    <w:p w14:paraId="7E6E6E2B" w14:textId="77777777" w:rsidR="00B26A10" w:rsidRPr="005772A1" w:rsidRDefault="00B26A10" w:rsidP="005772A1">
      <w:pPr>
        <w:tabs>
          <w:tab w:val="left" w:pos="540"/>
        </w:tabs>
      </w:pPr>
    </w:p>
    <w:p w14:paraId="0E1CFD22" w14:textId="77777777" w:rsidR="005772A1" w:rsidRPr="005772A1" w:rsidRDefault="005772A1" w:rsidP="005772A1">
      <w:pPr>
        <w:tabs>
          <w:tab w:val="left" w:pos="567"/>
        </w:tabs>
        <w:ind w:left="360"/>
      </w:pPr>
    </w:p>
    <w:p w14:paraId="0927BA4D"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Integriteitsverklaring</w:t>
      </w:r>
    </w:p>
    <w:p w14:paraId="5422D13F"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6C23D58"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4B8428A" w14:textId="77777777" w:rsidR="005772A1" w:rsidRDefault="005772A1" w:rsidP="005772A1">
      <w:pPr>
        <w:tabs>
          <w:tab w:val="left" w:pos="567"/>
        </w:tabs>
        <w:ind w:left="570"/>
      </w:pPr>
    </w:p>
    <w:p w14:paraId="5BDDA5B6" w14:textId="77777777" w:rsidR="002F2551" w:rsidRPr="005772A1" w:rsidRDefault="002F2551" w:rsidP="005772A1">
      <w:pPr>
        <w:tabs>
          <w:tab w:val="left" w:pos="567"/>
        </w:tabs>
        <w:ind w:left="570"/>
      </w:pPr>
    </w:p>
    <w:p w14:paraId="612B2170" w14:textId="77777777" w:rsid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4EAEBC39" w14:textId="77777777" w:rsidR="002F2551" w:rsidRPr="005772A1" w:rsidRDefault="002F2551" w:rsidP="002F255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570"/>
        <w:rPr>
          <w:b/>
        </w:rPr>
      </w:pPr>
    </w:p>
    <w:p w14:paraId="2077BE2F" w14:textId="77777777" w:rsidR="005772A1" w:rsidRPr="00EE080B" w:rsidRDefault="005772A1" w:rsidP="005772A1">
      <w:pPr>
        <w:numPr>
          <w:ilvl w:val="1"/>
          <w:numId w:val="18"/>
        </w:numPr>
        <w:tabs>
          <w:tab w:val="left" w:pos="540"/>
        </w:tabs>
        <w:ind w:left="540" w:hanging="540"/>
      </w:pPr>
      <w:r w:rsidRPr="00EE080B">
        <w:t xml:space="preserve">In aanvulling op artikel 15 AWIV-2018 geldt dat in alle gevallen van voortijdige beëindiging van deze </w:t>
      </w:r>
      <w:r w:rsidR="00EE080B" w:rsidRPr="00EE080B">
        <w:t>Raamovereenkomst</w:t>
      </w:r>
      <w:r w:rsidRPr="00EE080B">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2CC7E4FF" w14:textId="77777777" w:rsidR="005772A1" w:rsidRPr="00EE080B" w:rsidRDefault="005772A1" w:rsidP="005772A1">
      <w:pPr>
        <w:tabs>
          <w:tab w:val="left" w:pos="540"/>
        </w:tabs>
        <w:ind w:left="540" w:hanging="540"/>
      </w:pPr>
    </w:p>
    <w:p w14:paraId="0BA8CEE6" w14:textId="77777777" w:rsidR="005772A1" w:rsidRPr="00EE080B" w:rsidRDefault="005772A1" w:rsidP="005772A1">
      <w:pPr>
        <w:numPr>
          <w:ilvl w:val="1"/>
          <w:numId w:val="18"/>
        </w:numPr>
        <w:tabs>
          <w:tab w:val="left" w:pos="540"/>
        </w:tabs>
        <w:ind w:left="540" w:hanging="540"/>
      </w:pPr>
      <w:r w:rsidRPr="00EE080B">
        <w:t xml:space="preserve">Afwijkingen van deze </w:t>
      </w:r>
      <w:r w:rsidR="00EE080B" w:rsidRPr="00EE080B">
        <w:t>Raamovereenkomst</w:t>
      </w:r>
      <w:r w:rsidRPr="00EE080B">
        <w:t xml:space="preserve"> zijn slechts bindend voor zover zij uitdrukkelijk tussen partijen schriftelijk zijn overeengekomen.</w:t>
      </w:r>
    </w:p>
    <w:p w14:paraId="6616133C" w14:textId="77777777" w:rsidR="005772A1" w:rsidRPr="00EE080B"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77ECE226" w14:textId="77777777" w:rsidR="005772A1" w:rsidRPr="00EE080B" w:rsidRDefault="005772A1" w:rsidP="005772A1">
      <w:pPr>
        <w:numPr>
          <w:ilvl w:val="1"/>
          <w:numId w:val="18"/>
        </w:numPr>
        <w:tabs>
          <w:tab w:val="left" w:pos="540"/>
        </w:tabs>
        <w:ind w:left="540" w:hanging="540"/>
      </w:pPr>
      <w:r w:rsidRPr="00EE080B">
        <w:t xml:space="preserve">Door ondertekening van deze </w:t>
      </w:r>
      <w:r w:rsidR="00EE080B" w:rsidRPr="00EE080B">
        <w:t>Raamovereenkomst</w:t>
      </w:r>
      <w:r w:rsidRPr="00EE080B">
        <w:t xml:space="preserve"> vervallen alle eventueel eerder door partijen gemaakte mondelinge en schriftelijke afspraken omtrent de hierbij overeengekomen Leveringen.</w:t>
      </w:r>
    </w:p>
    <w:p w14:paraId="55ACC796" w14:textId="77777777" w:rsidR="0092775A" w:rsidRPr="00E9454E" w:rsidRDefault="0092775A" w:rsidP="00E520C1">
      <w:pPr>
        <w:spacing w:after="200"/>
        <w:rPr>
          <w:rFonts w:eastAsiaTheme="minorHAnsi" w:cstheme="minorBidi"/>
          <w:iCs/>
          <w:lang w:eastAsia="en-US"/>
        </w:rPr>
      </w:pPr>
    </w:p>
    <w:p w14:paraId="6071A207"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0261CCE6" w14:textId="77777777" w:rsidR="00E9454E" w:rsidRPr="00E9454E" w:rsidRDefault="00E9454E" w:rsidP="00E9454E">
      <w:pPr>
        <w:tabs>
          <w:tab w:val="left" w:pos="567"/>
        </w:tabs>
        <w:spacing w:after="200" w:line="276" w:lineRule="auto"/>
        <w:rPr>
          <w:rFonts w:eastAsiaTheme="minorHAnsi" w:cstheme="minorBidi"/>
          <w:lang w:eastAsia="en-US"/>
        </w:rPr>
      </w:pPr>
    </w:p>
    <w:p w14:paraId="7CFE4BAC"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2AA079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FF0F675"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2A2BA37F" w14:textId="77777777" w:rsidR="00E9454E" w:rsidRPr="00E9454E" w:rsidRDefault="00E9454E" w:rsidP="00E9454E">
      <w:pPr>
        <w:tabs>
          <w:tab w:val="left" w:pos="4111"/>
        </w:tabs>
        <w:spacing w:after="200" w:line="276" w:lineRule="auto"/>
        <w:rPr>
          <w:rFonts w:eastAsiaTheme="minorHAnsi" w:cstheme="minorBidi"/>
          <w:lang w:eastAsia="en-US"/>
        </w:rPr>
      </w:pPr>
    </w:p>
    <w:p w14:paraId="672C136E"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0F24A1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0A101F42" w14:textId="77777777" w:rsidR="00E9454E" w:rsidRDefault="00E9454E" w:rsidP="002774C4">
      <w:pPr>
        <w:tabs>
          <w:tab w:val="left" w:pos="4111"/>
        </w:tabs>
        <w:spacing w:after="200" w:line="276" w:lineRule="auto"/>
        <w:rPr>
          <w:rFonts w:eastAsiaTheme="minorHAnsi" w:cstheme="minorBidi"/>
          <w:lang w:eastAsia="en-US"/>
        </w:rPr>
      </w:pPr>
    </w:p>
    <w:p w14:paraId="278BD97B" w14:textId="77777777" w:rsidR="002F2551" w:rsidRDefault="002F2551" w:rsidP="002774C4">
      <w:pPr>
        <w:tabs>
          <w:tab w:val="left" w:pos="4111"/>
        </w:tabs>
        <w:spacing w:after="200" w:line="276" w:lineRule="auto"/>
        <w:rPr>
          <w:rFonts w:eastAsiaTheme="minorHAnsi" w:cstheme="minorBidi"/>
          <w:lang w:eastAsia="en-US"/>
        </w:rPr>
      </w:pPr>
    </w:p>
    <w:p w14:paraId="3B23077F" w14:textId="77777777" w:rsidR="002F2551" w:rsidRDefault="002F2551" w:rsidP="002774C4">
      <w:pPr>
        <w:tabs>
          <w:tab w:val="left" w:pos="4111"/>
        </w:tabs>
        <w:spacing w:after="200" w:line="276" w:lineRule="auto"/>
        <w:rPr>
          <w:rFonts w:eastAsiaTheme="minorHAnsi" w:cstheme="minorBidi"/>
          <w:lang w:eastAsia="en-US"/>
        </w:rPr>
      </w:pPr>
    </w:p>
    <w:p w14:paraId="49E35560" w14:textId="77777777" w:rsidR="002F2551" w:rsidRDefault="002F2551" w:rsidP="002774C4">
      <w:pPr>
        <w:tabs>
          <w:tab w:val="left" w:pos="4111"/>
        </w:tabs>
        <w:spacing w:after="200" w:line="276" w:lineRule="auto"/>
        <w:rPr>
          <w:rFonts w:eastAsiaTheme="minorHAnsi" w:cstheme="minorBidi"/>
          <w:lang w:eastAsia="en-US"/>
        </w:rPr>
      </w:pPr>
    </w:p>
    <w:p w14:paraId="314F0D3B" w14:textId="77777777" w:rsidR="002F2551" w:rsidRDefault="002F2551" w:rsidP="002774C4">
      <w:pPr>
        <w:tabs>
          <w:tab w:val="left" w:pos="4111"/>
        </w:tabs>
        <w:spacing w:after="200" w:line="276" w:lineRule="auto"/>
        <w:rPr>
          <w:rFonts w:eastAsiaTheme="minorHAnsi" w:cstheme="minorBidi"/>
          <w:lang w:eastAsia="en-US"/>
        </w:rPr>
      </w:pPr>
    </w:p>
    <w:p w14:paraId="0EED5C02" w14:textId="77777777" w:rsidR="00D727C8" w:rsidRPr="00D727C8" w:rsidDel="00D045FE" w:rsidRDefault="002F2551" w:rsidP="00D727C8">
      <w:pPr>
        <w:spacing w:line="360" w:lineRule="auto"/>
        <w:rPr>
          <w:del w:id="3" w:author="Visser, Frans" w:date="2023-06-27T12:03:00Z"/>
          <w:rFonts w:cs="Arial"/>
          <w:b/>
        </w:rPr>
      </w:pPr>
      <w:bookmarkStart w:id="4" w:name="_Hlk115176647"/>
      <w:r w:rsidRPr="00D727C8">
        <w:rPr>
          <w:rFonts w:cs="Arial"/>
          <w:b/>
        </w:rPr>
        <w:lastRenderedPageBreak/>
        <w:t xml:space="preserve">Bijlage 1 </w:t>
      </w:r>
      <w:bookmarkEnd w:id="4"/>
      <w:r w:rsidR="00D727C8" w:rsidRPr="00D727C8">
        <w:rPr>
          <w:b/>
          <w:bCs/>
        </w:rPr>
        <w:t>Indexeringsmethode PolyElektroliet (PE) versie juni 2022</w:t>
      </w:r>
    </w:p>
    <w:p w14:paraId="42EF7D23" w14:textId="77777777" w:rsidR="00D727C8" w:rsidRDefault="00D727C8" w:rsidP="00D727C8"/>
    <w:p w14:paraId="78A07B55" w14:textId="77777777" w:rsidR="00D727C8" w:rsidRDefault="00D727C8" w:rsidP="00D727C8">
      <w:r>
        <w:t>Voor het aanpassen van de PE prijzen wordt gewerkt met een indexeringsmethode die in overleg met leveranciers van PE tot stand is gekomen. De beschreven formule betreft de methode die sinds juni 2022 wordt toegepast, met dien verstande dat nu Gasoil wordt gebruikt in plaats van Naphta.</w:t>
      </w:r>
    </w:p>
    <w:p w14:paraId="3FA860FE" w14:textId="77777777" w:rsidR="00D727C8" w:rsidRDefault="00D727C8" w:rsidP="00D727C8"/>
    <w:p w14:paraId="399DC684" w14:textId="77777777" w:rsidR="00D727C8" w:rsidRDefault="00D727C8" w:rsidP="00D727C8">
      <w:r>
        <w:t>De indexering is een absolute prijsaanpassing in Euro-centen per kg product PE. De indexeringsmethode omvat een formule die uit een 2-tal hoofdcomponenten is opgebouwd met een eigen indexering. Onderstaand uitleg van de componenten.</w:t>
      </w:r>
    </w:p>
    <w:p w14:paraId="74D59269" w14:textId="77777777" w:rsidR="00D727C8" w:rsidRDefault="00D727C8" w:rsidP="00D727C8"/>
    <w:p w14:paraId="405ECBE4" w14:textId="77777777" w:rsidR="00D727C8" w:rsidRPr="00E5569F" w:rsidRDefault="00D727C8" w:rsidP="00D727C8">
      <w:pPr>
        <w:rPr>
          <w:b/>
          <w:bCs/>
        </w:rPr>
      </w:pPr>
      <w:r w:rsidRPr="00E5569F">
        <w:rPr>
          <w:b/>
          <w:bCs/>
        </w:rPr>
        <w:t>Componenten</w:t>
      </w:r>
    </w:p>
    <w:p w14:paraId="0FC0CC83" w14:textId="77777777" w:rsidR="00D727C8" w:rsidRDefault="00D727C8" w:rsidP="00D727C8">
      <w:r>
        <w:t>De PE-prijs is opgebouwd uit twee hoofdcomponenten. De componenten zijn:</w:t>
      </w:r>
    </w:p>
    <w:p w14:paraId="72727988" w14:textId="77777777" w:rsidR="00D727C8" w:rsidRDefault="00D727C8" w:rsidP="00D727C8">
      <w:pPr>
        <w:pStyle w:val="Lijstalinea"/>
        <w:numPr>
          <w:ilvl w:val="0"/>
          <w:numId w:val="34"/>
        </w:numPr>
      </w:pPr>
      <w:r>
        <w:t>Grondstoffen: verandering kostprijs grondstoffen welke obv ICIS-cijfers wordt geïndexeerd</w:t>
      </w:r>
    </w:p>
    <w:p w14:paraId="2CAD3C3C" w14:textId="77777777" w:rsidR="00D727C8" w:rsidRDefault="00D727C8" w:rsidP="00D727C8">
      <w:pPr>
        <w:pStyle w:val="Lijstalinea"/>
        <w:numPr>
          <w:ilvl w:val="0"/>
          <w:numId w:val="34"/>
        </w:numPr>
      </w:pPr>
      <w:r>
        <w:t>Energie: verandering in kosten energie productie welke obv TTFgas cijfers wordt geïndexeerd.</w:t>
      </w:r>
    </w:p>
    <w:p w14:paraId="0CEC9DF2" w14:textId="77777777" w:rsidR="00D727C8" w:rsidRDefault="00D727C8" w:rsidP="00D727C8"/>
    <w:p w14:paraId="6C73FFB7" w14:textId="77777777" w:rsidR="00D727C8" w:rsidRPr="00B470E5" w:rsidRDefault="00D727C8" w:rsidP="00D727C8">
      <w:pPr>
        <w:rPr>
          <w:b/>
          <w:bCs/>
        </w:rPr>
      </w:pPr>
      <w:r>
        <w:rPr>
          <w:b/>
          <w:bCs/>
        </w:rPr>
        <w:t>Uitleg componenten</w:t>
      </w:r>
      <w:r w:rsidRPr="00B470E5">
        <w:rPr>
          <w:b/>
          <w:bCs/>
        </w:rPr>
        <w:t>:</w:t>
      </w:r>
    </w:p>
    <w:p w14:paraId="3925EF2A" w14:textId="77777777" w:rsidR="00D727C8" w:rsidRPr="00B470E5" w:rsidRDefault="00D727C8" w:rsidP="00D727C8">
      <w:pPr>
        <w:rPr>
          <w:u w:val="single"/>
        </w:rPr>
      </w:pPr>
      <w:r w:rsidRPr="00B470E5">
        <w:rPr>
          <w:u w:val="single"/>
        </w:rPr>
        <w:t>Grondstoffen</w:t>
      </w:r>
    </w:p>
    <w:p w14:paraId="7F54F672" w14:textId="77777777" w:rsidR="00D727C8" w:rsidRDefault="00D727C8" w:rsidP="00D727C8">
      <w:r>
        <w:t>Voor de prijsverandering van de grondstoffen wordt gebruik gemaakt van ICIS-prijslijsten. In de formule zitten de belangrijkste grondstoffen:</w:t>
      </w:r>
    </w:p>
    <w:p w14:paraId="797F6B99" w14:textId="77777777" w:rsidR="00D727C8" w:rsidRDefault="00D727C8" w:rsidP="00D727C8">
      <w:pPr>
        <w:pStyle w:val="Lijstalinea"/>
        <w:numPr>
          <w:ilvl w:val="0"/>
          <w:numId w:val="34"/>
        </w:numPr>
      </w:pPr>
      <w:r>
        <w:t xml:space="preserve">Ehtyleen </w:t>
      </w:r>
      <w:r>
        <w:tab/>
        <w:t>C2</w:t>
      </w:r>
    </w:p>
    <w:p w14:paraId="284FB3E9" w14:textId="77777777" w:rsidR="00D727C8" w:rsidRDefault="00D727C8" w:rsidP="00D727C8">
      <w:pPr>
        <w:pStyle w:val="Lijstalinea"/>
        <w:numPr>
          <w:ilvl w:val="0"/>
          <w:numId w:val="34"/>
        </w:numPr>
      </w:pPr>
      <w:r>
        <w:t xml:space="preserve">Propyleen </w:t>
      </w:r>
      <w:r>
        <w:tab/>
        <w:t>C3</w:t>
      </w:r>
    </w:p>
    <w:p w14:paraId="14B5B7B5" w14:textId="77777777" w:rsidR="00D727C8" w:rsidRDefault="00D727C8" w:rsidP="00D727C8">
      <w:pPr>
        <w:pStyle w:val="Lijstalinea"/>
        <w:numPr>
          <w:ilvl w:val="0"/>
          <w:numId w:val="34"/>
        </w:numPr>
      </w:pPr>
      <w:r>
        <w:t xml:space="preserve">Ammoniak </w:t>
      </w:r>
      <w:r>
        <w:tab/>
        <w:t>NH3</w:t>
      </w:r>
    </w:p>
    <w:p w14:paraId="1A5547DD" w14:textId="77777777" w:rsidR="00D727C8" w:rsidRDefault="00D727C8" w:rsidP="00D727C8">
      <w:pPr>
        <w:pStyle w:val="Lijstalinea"/>
        <w:numPr>
          <w:ilvl w:val="0"/>
          <w:numId w:val="34"/>
        </w:numPr>
      </w:pPr>
      <w:r>
        <w:t xml:space="preserve">Acrylonitril </w:t>
      </w:r>
      <w:r>
        <w:tab/>
        <w:t>ACN</w:t>
      </w:r>
    </w:p>
    <w:p w14:paraId="54B2AA19" w14:textId="77777777" w:rsidR="00D727C8" w:rsidRDefault="00D727C8" w:rsidP="00D727C8">
      <w:pPr>
        <w:pStyle w:val="Lijstalinea"/>
        <w:numPr>
          <w:ilvl w:val="0"/>
          <w:numId w:val="34"/>
        </w:numPr>
      </w:pPr>
      <w:r>
        <w:t>Methanol</w:t>
      </w:r>
      <w:r>
        <w:tab/>
        <w:t>MeOH</w:t>
      </w:r>
    </w:p>
    <w:p w14:paraId="65345F7D" w14:textId="77777777" w:rsidR="00D727C8" w:rsidRDefault="00D727C8" w:rsidP="00D727C8">
      <w:pPr>
        <w:pStyle w:val="Lijstalinea"/>
        <w:numPr>
          <w:ilvl w:val="0"/>
          <w:numId w:val="34"/>
        </w:numPr>
      </w:pPr>
      <w:r>
        <w:t>Gasoil</w:t>
      </w:r>
      <w:r>
        <w:tab/>
      </w:r>
      <w:r>
        <w:tab/>
        <w:t>Gasoil</w:t>
      </w:r>
    </w:p>
    <w:p w14:paraId="25403985" w14:textId="77777777" w:rsidR="00D727C8" w:rsidRDefault="00D727C8" w:rsidP="00D727C8"/>
    <w:p w14:paraId="2BEB6781" w14:textId="77777777" w:rsidR="00D727C8" w:rsidRDefault="00D727C8" w:rsidP="00D727C8">
      <w:r>
        <w:t xml:space="preserve">De genoemde grondstoffen en prijzen van prijslijsten worden met gebruikmaking van de onderstaande waarden meegenomen in de prijsverandering. </w:t>
      </w:r>
    </w:p>
    <w:p w14:paraId="00EE7E95" w14:textId="77777777" w:rsidR="00D727C8" w:rsidRDefault="00D727C8" w:rsidP="00D727C8">
      <w:pPr>
        <w:rPr>
          <w:rFonts w:cs="Arial"/>
          <w:lang w:val="pt-BR"/>
        </w:rPr>
      </w:pPr>
    </w:p>
    <w:p w14:paraId="587ACEE1" w14:textId="77777777" w:rsidR="00D727C8" w:rsidRDefault="00D727C8" w:rsidP="00D727C8">
      <w:pPr>
        <w:rPr>
          <w:rFonts w:cs="Arial"/>
          <w:lang w:val="pt-BR"/>
        </w:rPr>
      </w:pPr>
      <w:r w:rsidRPr="00E267D4">
        <w:rPr>
          <w:rFonts w:cs="Arial"/>
          <w:lang w:val="pt-BR"/>
        </w:rPr>
        <w:t>0,75</w:t>
      </w:r>
      <w:r>
        <w:rPr>
          <w:rFonts w:cs="Arial"/>
          <w:lang w:val="pt-BR"/>
        </w:rPr>
        <w:t xml:space="preserve"> </w:t>
      </w:r>
      <w:r w:rsidRPr="00E267D4">
        <w:rPr>
          <w:rFonts w:cs="Arial"/>
          <w:lang w:val="pt-BR"/>
        </w:rPr>
        <w:t>* 0,2 * 0,45 * (ACN) +  0,75 * 0,45 * 0,8 *</w:t>
      </w:r>
      <w:r>
        <w:rPr>
          <w:rFonts w:cs="Arial"/>
          <w:lang w:val="pt-BR"/>
        </w:rPr>
        <w:t xml:space="preserve"> </w:t>
      </w:r>
      <w:r w:rsidRPr="00E267D4">
        <w:rPr>
          <w:rFonts w:cs="Arial"/>
          <w:lang w:val="pt-BR"/>
        </w:rPr>
        <w:t>(0,38</w:t>
      </w:r>
      <w:r>
        <w:rPr>
          <w:rFonts w:cs="Arial"/>
          <w:lang w:val="pt-BR"/>
        </w:rPr>
        <w:t xml:space="preserve"> </w:t>
      </w:r>
      <w:r w:rsidRPr="00E267D4">
        <w:rPr>
          <w:rFonts w:cs="Arial"/>
          <w:lang w:val="pt-BR"/>
        </w:rPr>
        <w:t>* Propylee</w:t>
      </w:r>
      <w:r>
        <w:rPr>
          <w:rFonts w:cs="Arial"/>
          <w:lang w:val="pt-BR"/>
        </w:rPr>
        <w:t>n</w:t>
      </w:r>
      <w:r w:rsidRPr="00E267D4">
        <w:rPr>
          <w:rFonts w:cs="Arial"/>
          <w:lang w:val="pt-BR"/>
        </w:rPr>
        <w:t xml:space="preserve"> + 0,28</w:t>
      </w:r>
      <w:r>
        <w:rPr>
          <w:rFonts w:cs="Arial"/>
          <w:lang w:val="pt-BR"/>
        </w:rPr>
        <w:t xml:space="preserve"> </w:t>
      </w:r>
      <w:r w:rsidRPr="00E267D4">
        <w:rPr>
          <w:rFonts w:cs="Arial"/>
          <w:lang w:val="pt-BR"/>
        </w:rPr>
        <w:t>* Ethylee</w:t>
      </w:r>
      <w:r>
        <w:rPr>
          <w:rFonts w:cs="Arial"/>
          <w:lang w:val="pt-BR"/>
        </w:rPr>
        <w:t>n</w:t>
      </w:r>
      <w:r w:rsidRPr="00E267D4">
        <w:rPr>
          <w:rFonts w:cs="Arial"/>
          <w:lang w:val="pt-BR"/>
        </w:rPr>
        <w:t xml:space="preserve"> +0,13</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NH</w:t>
      </w:r>
      <w:r w:rsidRPr="00E267D4">
        <w:rPr>
          <w:rFonts w:cs="Arial"/>
          <w:vertAlign w:val="subscript"/>
          <w:lang w:val="pt-BR"/>
        </w:rPr>
        <w:t xml:space="preserve">3 </w:t>
      </w:r>
      <w:r w:rsidRPr="00E267D4">
        <w:rPr>
          <w:rFonts w:cs="Arial"/>
          <w:lang w:val="pt-BR"/>
        </w:rPr>
        <w:t>+ 0,48</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MeOH) + 0,25</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0,8</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0,45 *</w:t>
      </w:r>
      <w:r>
        <w:rPr>
          <w:rFonts w:cs="Arial"/>
          <w:lang w:val="pt-BR"/>
        </w:rPr>
        <w:t xml:space="preserve"> </w:t>
      </w:r>
      <w:r w:rsidRPr="00E267D4">
        <w:rPr>
          <w:rFonts w:cs="Arial"/>
          <w:lang w:val="pt-BR"/>
        </w:rPr>
        <w:t>MeOH*3  +  (0,25</w:t>
      </w:r>
      <w:r>
        <w:rPr>
          <w:rFonts w:cs="Arial"/>
          <w:lang w:val="pt-BR"/>
        </w:rPr>
        <w:t xml:space="preserve"> </w:t>
      </w:r>
      <w:r w:rsidRPr="00E267D4">
        <w:rPr>
          <w:rFonts w:cs="Arial"/>
          <w:lang w:val="pt-BR"/>
        </w:rPr>
        <w:t>*</w:t>
      </w:r>
      <w:r>
        <w:rPr>
          <w:rFonts w:cs="Arial"/>
          <w:lang w:val="pt-BR"/>
        </w:rPr>
        <w:t xml:space="preserve"> Gasoil</w:t>
      </w:r>
      <w:r w:rsidRPr="00E267D4">
        <w:rPr>
          <w:rFonts w:cs="Arial"/>
          <w:lang w:val="pt-BR"/>
        </w:rPr>
        <w:t>)</w:t>
      </w:r>
    </w:p>
    <w:p w14:paraId="7A5F62C8" w14:textId="77777777" w:rsidR="00D727C8" w:rsidRDefault="00D727C8" w:rsidP="00D727C8">
      <w:pPr>
        <w:rPr>
          <w:rFonts w:cs="Arial"/>
          <w:lang w:val="pt-BR"/>
        </w:rPr>
      </w:pPr>
    </w:p>
    <w:p w14:paraId="385D7E2E" w14:textId="77777777" w:rsidR="00D727C8" w:rsidRDefault="00D727C8" w:rsidP="00D727C8">
      <w:pPr>
        <w:rPr>
          <w:rFonts w:cs="Arial"/>
          <w:lang w:val="de-DE"/>
        </w:rPr>
      </w:pPr>
      <w:r w:rsidRPr="00E267D4">
        <w:rPr>
          <w:rFonts w:cs="Arial"/>
          <w:lang w:val="de-DE"/>
        </w:rPr>
        <w:t>Acrylamide: 0</w:t>
      </w:r>
      <w:r>
        <w:rPr>
          <w:rFonts w:cs="Arial"/>
          <w:lang w:val="de-DE"/>
        </w:rPr>
        <w:t>,</w:t>
      </w:r>
      <w:r w:rsidRPr="00E267D4">
        <w:rPr>
          <w:rFonts w:cs="Arial"/>
          <w:lang w:val="de-DE"/>
        </w:rPr>
        <w:t>75=conversi</w:t>
      </w:r>
      <w:r>
        <w:rPr>
          <w:rFonts w:cs="Arial"/>
          <w:lang w:val="de-DE"/>
        </w:rPr>
        <w:t>e</w:t>
      </w:r>
      <w:r w:rsidRPr="00E267D4">
        <w:rPr>
          <w:rFonts w:cs="Arial"/>
          <w:lang w:val="de-DE"/>
        </w:rPr>
        <w:t xml:space="preserve"> factor </w:t>
      </w:r>
      <w:r>
        <w:rPr>
          <w:rFonts w:cs="Arial"/>
          <w:lang w:val="de-DE"/>
        </w:rPr>
        <w:t>vo</w:t>
      </w:r>
      <w:r w:rsidRPr="00E267D4">
        <w:rPr>
          <w:rFonts w:cs="Arial"/>
          <w:lang w:val="de-DE"/>
        </w:rPr>
        <w:t xml:space="preserve">or ACN; </w:t>
      </w:r>
    </w:p>
    <w:p w14:paraId="75BE775C" w14:textId="77777777" w:rsidR="00D727C8" w:rsidRDefault="00D727C8" w:rsidP="00D727C8">
      <w:pPr>
        <w:rPr>
          <w:rFonts w:cs="Arial"/>
          <w:lang w:val="de-DE"/>
        </w:rPr>
      </w:pPr>
      <w:r w:rsidRPr="00E267D4">
        <w:rPr>
          <w:rFonts w:cs="Arial"/>
          <w:lang w:val="de-DE"/>
        </w:rPr>
        <w:t>0</w:t>
      </w:r>
      <w:r>
        <w:rPr>
          <w:rFonts w:cs="Arial"/>
          <w:lang w:val="de-DE"/>
        </w:rPr>
        <w:t>,</w:t>
      </w:r>
      <w:r w:rsidRPr="00E267D4">
        <w:rPr>
          <w:rFonts w:cs="Arial"/>
          <w:lang w:val="de-DE"/>
        </w:rPr>
        <w:t>2= %ACM in Polyme</w:t>
      </w:r>
      <w:r>
        <w:rPr>
          <w:rFonts w:cs="Arial"/>
          <w:lang w:val="de-DE"/>
        </w:rPr>
        <w:t>e</w:t>
      </w:r>
      <w:r w:rsidRPr="00E267D4">
        <w:rPr>
          <w:rFonts w:cs="Arial"/>
          <w:lang w:val="de-DE"/>
        </w:rPr>
        <w:t xml:space="preserve">r; </w:t>
      </w:r>
    </w:p>
    <w:p w14:paraId="26F5FDA8" w14:textId="77777777" w:rsidR="00D727C8" w:rsidRPr="00E267D4" w:rsidRDefault="00D727C8" w:rsidP="00D727C8">
      <w:pPr>
        <w:rPr>
          <w:rFonts w:cs="Arial"/>
          <w:lang w:val="de-DE"/>
        </w:rPr>
      </w:pPr>
      <w:r w:rsidRPr="00E267D4">
        <w:rPr>
          <w:rFonts w:cs="Arial"/>
          <w:lang w:val="de-DE"/>
        </w:rPr>
        <w:t>0</w:t>
      </w:r>
      <w:r>
        <w:rPr>
          <w:rFonts w:cs="Arial"/>
          <w:lang w:val="de-DE"/>
        </w:rPr>
        <w:t>,</w:t>
      </w:r>
      <w:r w:rsidRPr="00E267D4">
        <w:rPr>
          <w:rFonts w:cs="Arial"/>
          <w:lang w:val="de-DE"/>
        </w:rPr>
        <w:t>45</w:t>
      </w:r>
      <w:r>
        <w:rPr>
          <w:rFonts w:cs="Arial"/>
          <w:lang w:val="de-DE"/>
        </w:rPr>
        <w:t xml:space="preserve"> </w:t>
      </w:r>
      <w:r w:rsidRPr="00E267D4">
        <w:rPr>
          <w:rFonts w:cs="Arial"/>
          <w:lang w:val="de-DE"/>
        </w:rPr>
        <w:t>=</w:t>
      </w:r>
      <w:r>
        <w:rPr>
          <w:rFonts w:cs="Arial"/>
          <w:lang w:val="de-DE"/>
        </w:rPr>
        <w:t xml:space="preserve"> </w:t>
      </w:r>
      <w:r w:rsidRPr="00E267D4">
        <w:rPr>
          <w:rFonts w:cs="Arial"/>
          <w:lang w:val="de-DE"/>
        </w:rPr>
        <w:t>% Polyme</w:t>
      </w:r>
      <w:r>
        <w:rPr>
          <w:rFonts w:cs="Arial"/>
          <w:lang w:val="de-DE"/>
        </w:rPr>
        <w:t>e</w:t>
      </w:r>
      <w:r w:rsidRPr="00E267D4">
        <w:rPr>
          <w:rFonts w:cs="Arial"/>
          <w:lang w:val="de-DE"/>
        </w:rPr>
        <w:t xml:space="preserve">r in </w:t>
      </w:r>
      <w:r>
        <w:rPr>
          <w:rFonts w:cs="Arial"/>
          <w:lang w:val="de-DE"/>
        </w:rPr>
        <w:t>emulsie (activiteit)</w:t>
      </w:r>
    </w:p>
    <w:p w14:paraId="4610EBF9" w14:textId="77777777" w:rsidR="00D727C8" w:rsidRDefault="00D727C8" w:rsidP="00D727C8">
      <w:pPr>
        <w:rPr>
          <w:rFonts w:cs="Arial"/>
          <w:lang w:val="de-DE"/>
        </w:rPr>
      </w:pPr>
      <w:r w:rsidRPr="00E267D4">
        <w:rPr>
          <w:rFonts w:cs="Arial"/>
          <w:lang w:val="de-DE"/>
        </w:rPr>
        <w:t>DMA3: 0</w:t>
      </w:r>
      <w:r>
        <w:rPr>
          <w:rFonts w:cs="Arial"/>
          <w:lang w:val="de-DE"/>
        </w:rPr>
        <w:t>,</w:t>
      </w:r>
      <w:r w:rsidRPr="00E267D4">
        <w:rPr>
          <w:rFonts w:cs="Arial"/>
          <w:lang w:val="de-DE"/>
        </w:rPr>
        <w:t>75=% DMA3 in cat monome</w:t>
      </w:r>
      <w:r>
        <w:rPr>
          <w:rFonts w:cs="Arial"/>
          <w:lang w:val="de-DE"/>
        </w:rPr>
        <w:t>e</w:t>
      </w:r>
      <w:r w:rsidRPr="00E267D4">
        <w:rPr>
          <w:rFonts w:cs="Arial"/>
          <w:lang w:val="de-DE"/>
        </w:rPr>
        <w:t xml:space="preserve">r; </w:t>
      </w:r>
    </w:p>
    <w:p w14:paraId="12399669" w14:textId="77777777" w:rsidR="00D727C8" w:rsidRDefault="00D727C8" w:rsidP="00D727C8">
      <w:pPr>
        <w:rPr>
          <w:rFonts w:cs="Arial"/>
          <w:lang w:val="de-DE"/>
        </w:rPr>
      </w:pPr>
      <w:r w:rsidRPr="00E267D4">
        <w:rPr>
          <w:rFonts w:cs="Arial"/>
          <w:lang w:val="de-DE"/>
        </w:rPr>
        <w:t>0</w:t>
      </w:r>
      <w:r>
        <w:rPr>
          <w:rFonts w:cs="Arial"/>
          <w:lang w:val="de-DE"/>
        </w:rPr>
        <w:t>,</w:t>
      </w:r>
      <w:r w:rsidRPr="00E267D4">
        <w:rPr>
          <w:rFonts w:cs="Arial"/>
          <w:lang w:val="de-DE"/>
        </w:rPr>
        <w:t>8=</w:t>
      </w:r>
      <w:r>
        <w:rPr>
          <w:rFonts w:cs="Arial"/>
          <w:lang w:val="de-DE"/>
        </w:rPr>
        <w:t xml:space="preserve"> ladingsdichtheid</w:t>
      </w:r>
      <w:r w:rsidRPr="00E267D4">
        <w:rPr>
          <w:rFonts w:cs="Arial"/>
          <w:lang w:val="de-DE"/>
        </w:rPr>
        <w:t xml:space="preserve">; </w:t>
      </w:r>
    </w:p>
    <w:p w14:paraId="464C03A6" w14:textId="77777777" w:rsidR="00D727C8" w:rsidRPr="00E267D4" w:rsidRDefault="00D727C8" w:rsidP="00D727C8">
      <w:pPr>
        <w:rPr>
          <w:rFonts w:cs="Arial"/>
          <w:lang w:val="de-DE"/>
        </w:rPr>
      </w:pPr>
      <w:r w:rsidRPr="00E267D4">
        <w:rPr>
          <w:rFonts w:cs="Arial"/>
          <w:lang w:val="de-DE"/>
        </w:rPr>
        <w:t>0</w:t>
      </w:r>
      <w:r>
        <w:rPr>
          <w:rFonts w:cs="Arial"/>
          <w:lang w:val="de-DE"/>
        </w:rPr>
        <w:t>,</w:t>
      </w:r>
      <w:r w:rsidRPr="00E267D4">
        <w:rPr>
          <w:rFonts w:cs="Arial"/>
          <w:lang w:val="de-DE"/>
        </w:rPr>
        <w:t>45=% Polyme</w:t>
      </w:r>
      <w:r>
        <w:rPr>
          <w:rFonts w:cs="Arial"/>
          <w:lang w:val="de-DE"/>
        </w:rPr>
        <w:t>e</w:t>
      </w:r>
      <w:r w:rsidRPr="00E267D4">
        <w:rPr>
          <w:rFonts w:cs="Arial"/>
          <w:lang w:val="de-DE"/>
        </w:rPr>
        <w:t>r in IE</w:t>
      </w:r>
    </w:p>
    <w:p w14:paraId="6D34D869" w14:textId="77777777" w:rsidR="00D727C8" w:rsidRDefault="00D727C8" w:rsidP="00D727C8">
      <w:pPr>
        <w:rPr>
          <w:rFonts w:cs="Arial"/>
          <w:lang w:val="de-DE"/>
        </w:rPr>
      </w:pPr>
      <w:r w:rsidRPr="00E267D4">
        <w:rPr>
          <w:rFonts w:cs="Arial"/>
          <w:lang w:val="de-DE"/>
        </w:rPr>
        <w:t>Methylchloride: 0</w:t>
      </w:r>
      <w:r>
        <w:rPr>
          <w:rFonts w:cs="Arial"/>
          <w:lang w:val="de-DE"/>
        </w:rPr>
        <w:t>,</w:t>
      </w:r>
      <w:r w:rsidRPr="00E267D4">
        <w:rPr>
          <w:rFonts w:cs="Arial"/>
          <w:lang w:val="de-DE"/>
        </w:rPr>
        <w:t>25=</w:t>
      </w:r>
      <w:r>
        <w:rPr>
          <w:rFonts w:cs="Arial"/>
          <w:lang w:val="de-DE"/>
        </w:rPr>
        <w:t xml:space="preserve"> </w:t>
      </w:r>
      <w:r w:rsidRPr="00E267D4">
        <w:rPr>
          <w:rFonts w:cs="Arial"/>
          <w:lang w:val="de-DE"/>
        </w:rPr>
        <w:t xml:space="preserve">MeCL </w:t>
      </w:r>
      <w:r>
        <w:rPr>
          <w:rFonts w:cs="Arial"/>
          <w:lang w:val="de-DE"/>
        </w:rPr>
        <w:t>aandeel</w:t>
      </w:r>
      <w:r w:rsidRPr="00E267D4">
        <w:rPr>
          <w:rFonts w:cs="Arial"/>
          <w:lang w:val="de-DE"/>
        </w:rPr>
        <w:t xml:space="preserve"> in cat monome</w:t>
      </w:r>
      <w:r>
        <w:rPr>
          <w:rFonts w:cs="Arial"/>
          <w:lang w:val="de-DE"/>
        </w:rPr>
        <w:t>e</w:t>
      </w:r>
      <w:r w:rsidRPr="00E267D4">
        <w:rPr>
          <w:rFonts w:cs="Arial"/>
          <w:lang w:val="de-DE"/>
        </w:rPr>
        <w:t xml:space="preserve">r; </w:t>
      </w:r>
    </w:p>
    <w:p w14:paraId="1F5F1D92" w14:textId="77777777" w:rsidR="00D727C8" w:rsidRPr="00E267D4" w:rsidRDefault="00D727C8" w:rsidP="00D727C8">
      <w:pPr>
        <w:rPr>
          <w:rFonts w:cs="Arial"/>
          <w:lang w:val="de-DE"/>
        </w:rPr>
      </w:pPr>
      <w:r w:rsidRPr="00E267D4">
        <w:rPr>
          <w:rFonts w:cs="Arial"/>
          <w:lang w:val="de-DE"/>
        </w:rPr>
        <w:t>0</w:t>
      </w:r>
      <w:r>
        <w:rPr>
          <w:rFonts w:cs="Arial"/>
          <w:lang w:val="de-DE"/>
        </w:rPr>
        <w:t>,</w:t>
      </w:r>
      <w:r w:rsidRPr="00E267D4">
        <w:rPr>
          <w:rFonts w:cs="Arial"/>
          <w:lang w:val="de-DE"/>
        </w:rPr>
        <w:t>8=</w:t>
      </w:r>
      <w:r w:rsidRPr="003468E4">
        <w:rPr>
          <w:rFonts w:cs="Arial"/>
          <w:lang w:val="de-DE"/>
        </w:rPr>
        <w:t xml:space="preserve"> </w:t>
      </w:r>
      <w:r>
        <w:rPr>
          <w:rFonts w:cs="Arial"/>
          <w:lang w:val="de-DE"/>
        </w:rPr>
        <w:t>ladingsdichtheid</w:t>
      </w:r>
      <w:r w:rsidRPr="00E267D4">
        <w:rPr>
          <w:rFonts w:cs="Arial"/>
          <w:lang w:val="de-DE"/>
        </w:rPr>
        <w:t xml:space="preserve">; </w:t>
      </w:r>
    </w:p>
    <w:p w14:paraId="1EFE3365" w14:textId="77777777" w:rsidR="00D727C8" w:rsidRPr="00E267D4" w:rsidRDefault="00D727C8" w:rsidP="00D727C8">
      <w:pPr>
        <w:rPr>
          <w:rFonts w:cs="Arial"/>
          <w:lang w:val="de-DE"/>
        </w:rPr>
      </w:pPr>
      <w:r w:rsidRPr="00E267D4">
        <w:rPr>
          <w:rFonts w:cs="Arial"/>
          <w:lang w:val="de-DE"/>
        </w:rPr>
        <w:t>Mineral</w:t>
      </w:r>
      <w:r>
        <w:rPr>
          <w:rFonts w:cs="Arial"/>
          <w:lang w:val="de-DE"/>
        </w:rPr>
        <w:t>e</w:t>
      </w:r>
      <w:r w:rsidRPr="00E267D4">
        <w:rPr>
          <w:rFonts w:cs="Arial"/>
          <w:lang w:val="de-DE"/>
        </w:rPr>
        <w:t xml:space="preserve"> o</w:t>
      </w:r>
      <w:r>
        <w:rPr>
          <w:rFonts w:cs="Arial"/>
          <w:lang w:val="de-DE"/>
        </w:rPr>
        <w:t>lie (Gasoil/diesel)</w:t>
      </w:r>
      <w:r w:rsidRPr="00E267D4">
        <w:rPr>
          <w:rFonts w:cs="Arial"/>
          <w:lang w:val="de-DE"/>
        </w:rPr>
        <w:t>: 0</w:t>
      </w:r>
      <w:r>
        <w:rPr>
          <w:rFonts w:cs="Arial"/>
          <w:lang w:val="de-DE"/>
        </w:rPr>
        <w:t>,</w:t>
      </w:r>
      <w:r w:rsidRPr="00E267D4">
        <w:rPr>
          <w:rFonts w:cs="Arial"/>
          <w:lang w:val="de-DE"/>
        </w:rPr>
        <w:t>25= % ol</w:t>
      </w:r>
      <w:r>
        <w:rPr>
          <w:rFonts w:cs="Arial"/>
          <w:lang w:val="de-DE"/>
        </w:rPr>
        <w:t>ie</w:t>
      </w:r>
      <w:r w:rsidRPr="00E267D4">
        <w:rPr>
          <w:rFonts w:cs="Arial"/>
          <w:lang w:val="de-DE"/>
        </w:rPr>
        <w:t xml:space="preserve"> </w:t>
      </w:r>
      <w:r>
        <w:rPr>
          <w:rFonts w:cs="Arial"/>
          <w:lang w:val="de-DE"/>
        </w:rPr>
        <w:t>aandeel</w:t>
      </w:r>
      <w:r w:rsidRPr="00E267D4">
        <w:rPr>
          <w:rFonts w:cs="Arial"/>
          <w:lang w:val="de-DE"/>
        </w:rPr>
        <w:t xml:space="preserve"> in </w:t>
      </w:r>
      <w:r>
        <w:rPr>
          <w:rFonts w:cs="Arial"/>
          <w:lang w:val="de-DE"/>
        </w:rPr>
        <w:t>emulsie</w:t>
      </w:r>
    </w:p>
    <w:p w14:paraId="19067CDD" w14:textId="77777777" w:rsidR="00D727C8" w:rsidRDefault="00D727C8" w:rsidP="00D727C8"/>
    <w:p w14:paraId="28F0F597" w14:textId="77777777" w:rsidR="00D727C8" w:rsidRPr="00B470E5" w:rsidRDefault="00D727C8" w:rsidP="00D727C8">
      <w:pPr>
        <w:rPr>
          <w:u w:val="single"/>
        </w:rPr>
      </w:pPr>
      <w:r w:rsidRPr="00B470E5">
        <w:rPr>
          <w:u w:val="single"/>
        </w:rPr>
        <w:t>Energie</w:t>
      </w:r>
    </w:p>
    <w:p w14:paraId="3F0A6A63" w14:textId="77777777" w:rsidR="00D727C8" w:rsidRDefault="00D727C8" w:rsidP="00D727C8">
      <w:r>
        <w:t>Voor de verandering in de energiekosten voor de productie wordt gebruikgemaakt van de TTFgas prijs ontwikkeling. De prijsverandering wordt met factor 3 meegenomen in de formule.</w:t>
      </w:r>
    </w:p>
    <w:p w14:paraId="0DA02B37" w14:textId="77777777" w:rsidR="00D727C8" w:rsidRDefault="00D727C8" w:rsidP="00D727C8"/>
    <w:p w14:paraId="54A688E3" w14:textId="77777777" w:rsidR="00D727C8" w:rsidRDefault="00D727C8" w:rsidP="00D727C8">
      <w:pPr>
        <w:rPr>
          <w:b/>
          <w:bCs/>
        </w:rPr>
      </w:pPr>
    </w:p>
    <w:p w14:paraId="13DE573E" w14:textId="77777777" w:rsidR="00D727C8" w:rsidRPr="002D4B86" w:rsidRDefault="00D727C8" w:rsidP="00D727C8">
      <w:pPr>
        <w:rPr>
          <w:b/>
          <w:bCs/>
        </w:rPr>
      </w:pPr>
      <w:r w:rsidRPr="002D4B86">
        <w:rPr>
          <w:b/>
          <w:bCs/>
        </w:rPr>
        <w:lastRenderedPageBreak/>
        <w:t>Totale formule</w:t>
      </w:r>
    </w:p>
    <w:p w14:paraId="53C592C7" w14:textId="77777777" w:rsidR="00D727C8" w:rsidRDefault="00D727C8" w:rsidP="00D727C8">
      <w:r>
        <w:t xml:space="preserve">De totale formule voor het berekenen van de prijsaanpassing ziet er als volgt uit. </w:t>
      </w:r>
    </w:p>
    <w:p w14:paraId="5D9CD168" w14:textId="77777777" w:rsidR="00D727C8" w:rsidRDefault="00D727C8" w:rsidP="00D727C8"/>
    <w:p w14:paraId="641A58F2" w14:textId="77777777" w:rsidR="00D727C8" w:rsidRPr="00E267D4" w:rsidRDefault="00D727C8" w:rsidP="00D727C8">
      <w:pPr>
        <w:rPr>
          <w:rFonts w:cs="Arial"/>
        </w:rPr>
      </w:pPr>
      <w:r w:rsidRPr="00E267D4">
        <w:rPr>
          <w:rFonts w:cs="Arial"/>
          <w:lang w:val="pt-BR"/>
        </w:rPr>
        <w:t>Pr</w:t>
      </w:r>
      <w:r>
        <w:rPr>
          <w:rFonts w:cs="Arial"/>
          <w:lang w:val="pt-BR"/>
        </w:rPr>
        <w:t>i</w:t>
      </w:r>
      <w:r w:rsidRPr="00E267D4">
        <w:rPr>
          <w:rFonts w:cs="Arial"/>
          <w:lang w:val="pt-BR"/>
        </w:rPr>
        <w:t>ce</w:t>
      </w:r>
      <w:r w:rsidRPr="00E267D4">
        <w:rPr>
          <w:rFonts w:cs="Arial"/>
          <w:vertAlign w:val="subscript"/>
          <w:lang w:val="pt-BR"/>
        </w:rPr>
        <w:t>new</w:t>
      </w:r>
      <w:r w:rsidRPr="00E267D4">
        <w:rPr>
          <w:rFonts w:cs="Arial"/>
          <w:lang w:val="pt-BR"/>
        </w:rPr>
        <w:t xml:space="preserve"> = Price</w:t>
      </w:r>
      <w:r>
        <w:rPr>
          <w:rFonts w:cs="Arial"/>
          <w:vertAlign w:val="subscript"/>
          <w:lang w:val="pt-BR"/>
        </w:rPr>
        <w:t>old</w:t>
      </w:r>
      <w:r w:rsidRPr="00E267D4">
        <w:rPr>
          <w:rFonts w:cs="Arial"/>
          <w:vertAlign w:val="subscript"/>
          <w:lang w:val="pt-BR"/>
        </w:rPr>
        <w:t xml:space="preserve"> </w:t>
      </w:r>
      <w:r w:rsidRPr="00E267D4">
        <w:rPr>
          <w:rFonts w:cs="Arial"/>
          <w:lang w:val="pt-BR"/>
        </w:rPr>
        <w:t xml:space="preserve">+ </w:t>
      </w:r>
    </w:p>
    <w:p w14:paraId="61D337C5" w14:textId="77777777" w:rsidR="00D727C8" w:rsidRDefault="00D727C8" w:rsidP="00D727C8">
      <w:pPr>
        <w:rPr>
          <w:rFonts w:cs="Arial"/>
          <w:lang w:val="pt-BR"/>
        </w:rPr>
      </w:pPr>
      <w:r w:rsidRPr="00E267D4">
        <w:rPr>
          <w:rFonts w:cs="Arial"/>
          <w:lang w:val="pt-BR"/>
        </w:rPr>
        <w:t>[(0,75* 0,2 * 0,45 * (ACN)</w:t>
      </w:r>
      <w:r w:rsidRPr="00195DCA">
        <w:rPr>
          <w:rFonts w:cs="Arial"/>
          <w:vertAlign w:val="subscript"/>
          <w:lang w:val="pt-BR"/>
        </w:rPr>
        <w:t>new</w:t>
      </w:r>
      <w:r w:rsidRPr="00E267D4">
        <w:rPr>
          <w:rFonts w:cs="Arial"/>
          <w:lang w:val="pt-BR"/>
        </w:rPr>
        <w:t xml:space="preserve"> +  0,75 * 0,45 * 0,8 *(0,38* Propylene</w:t>
      </w:r>
      <w:r w:rsidRPr="00195DCA">
        <w:rPr>
          <w:rFonts w:cs="Arial"/>
          <w:vertAlign w:val="subscript"/>
          <w:lang w:val="pt-BR"/>
        </w:rPr>
        <w:t>new</w:t>
      </w:r>
      <w:r w:rsidRPr="00E267D4">
        <w:rPr>
          <w:rFonts w:cs="Arial"/>
          <w:lang w:val="pt-BR"/>
        </w:rPr>
        <w:t xml:space="preserve"> + 0,28* Ethylene</w:t>
      </w:r>
      <w:r w:rsidRPr="00195DCA">
        <w:rPr>
          <w:rFonts w:cs="Arial"/>
          <w:vertAlign w:val="subscript"/>
          <w:lang w:val="pt-BR"/>
        </w:rPr>
        <w:t>new</w:t>
      </w:r>
      <w:r w:rsidRPr="00E267D4">
        <w:rPr>
          <w:rFonts w:cs="Arial"/>
          <w:lang w:val="pt-BR"/>
        </w:rPr>
        <w:t xml:space="preserve"> +</w:t>
      </w:r>
      <w:r>
        <w:rPr>
          <w:rFonts w:cs="Arial"/>
          <w:lang w:val="pt-BR"/>
        </w:rPr>
        <w:t xml:space="preserve"> </w:t>
      </w:r>
      <w:r w:rsidRPr="00E267D4">
        <w:rPr>
          <w:rFonts w:cs="Arial"/>
          <w:lang w:val="pt-BR"/>
        </w:rPr>
        <w:t>0,13*</w:t>
      </w:r>
      <w:r>
        <w:rPr>
          <w:rFonts w:cs="Arial"/>
          <w:lang w:val="pt-BR"/>
        </w:rPr>
        <w:t xml:space="preserve"> </w:t>
      </w:r>
      <w:r w:rsidRPr="00E267D4">
        <w:rPr>
          <w:rFonts w:cs="Arial"/>
          <w:lang w:val="pt-BR"/>
        </w:rPr>
        <w:t>NH</w:t>
      </w:r>
      <w:r w:rsidRPr="00E267D4">
        <w:rPr>
          <w:rFonts w:cs="Arial"/>
          <w:vertAlign w:val="subscript"/>
          <w:lang w:val="pt-BR"/>
        </w:rPr>
        <w:t xml:space="preserve">3 </w:t>
      </w:r>
      <w:r w:rsidRPr="00E267D4">
        <w:rPr>
          <w:rFonts w:cs="Arial"/>
          <w:lang w:val="pt-BR"/>
        </w:rPr>
        <w:t>+ 0,48*MeOH</w:t>
      </w:r>
      <w:r w:rsidRPr="00195DCA">
        <w:rPr>
          <w:rFonts w:cs="Arial"/>
          <w:vertAlign w:val="subscript"/>
          <w:lang w:val="pt-BR"/>
        </w:rPr>
        <w:t>new</w:t>
      </w:r>
      <w:r w:rsidRPr="00E267D4">
        <w:rPr>
          <w:rFonts w:cs="Arial"/>
          <w:lang w:val="pt-BR"/>
        </w:rPr>
        <w:t>) + 0,25*0,8*0,45 *MeOH</w:t>
      </w:r>
      <w:r w:rsidRPr="00195DCA">
        <w:rPr>
          <w:rFonts w:cs="Arial"/>
          <w:vertAlign w:val="subscript"/>
          <w:lang w:val="pt-BR"/>
        </w:rPr>
        <w:t>new</w:t>
      </w:r>
      <w:r w:rsidRPr="00E267D4">
        <w:rPr>
          <w:rFonts w:cs="Arial"/>
          <w:lang w:val="pt-BR"/>
        </w:rPr>
        <w:t>*3  +  (0,25*</w:t>
      </w:r>
      <w:r>
        <w:rPr>
          <w:rFonts w:cs="Arial"/>
          <w:lang w:val="pt-BR"/>
        </w:rPr>
        <w:t>Gasoil</w:t>
      </w:r>
      <w:r w:rsidRPr="00E267D4">
        <w:rPr>
          <w:rFonts w:cs="Arial"/>
          <w:lang w:val="pt-BR"/>
        </w:rPr>
        <w:t>)]</w:t>
      </w:r>
      <w:r w:rsidRPr="00E267D4">
        <w:rPr>
          <w:rFonts w:cs="Arial"/>
          <w:vertAlign w:val="subscript"/>
          <w:lang w:val="pt-BR"/>
        </w:rPr>
        <w:t>new</w:t>
      </w:r>
      <w:r w:rsidRPr="00E267D4">
        <w:rPr>
          <w:rFonts w:cs="Arial"/>
          <w:lang w:val="pt-BR"/>
        </w:rPr>
        <w:t xml:space="preserve"> + 3 * TTF</w:t>
      </w:r>
      <w:r w:rsidRPr="00E267D4">
        <w:rPr>
          <w:rFonts w:cs="Arial"/>
          <w:vertAlign w:val="subscript"/>
          <w:lang w:val="pt-BR"/>
        </w:rPr>
        <w:t>gas</w:t>
      </w:r>
      <w:r>
        <w:rPr>
          <w:rFonts w:cs="Arial"/>
          <w:vertAlign w:val="subscript"/>
          <w:lang w:val="pt-BR"/>
        </w:rPr>
        <w:t xml:space="preserve"> new </w:t>
      </w:r>
      <w:r>
        <w:rPr>
          <w:rFonts w:cs="Arial"/>
          <w:lang w:val="pt-BR"/>
        </w:rPr>
        <w:t xml:space="preserve">] </w:t>
      </w:r>
    </w:p>
    <w:p w14:paraId="7F0F6411" w14:textId="77777777" w:rsidR="00D727C8" w:rsidRPr="00EB4D2B" w:rsidRDefault="00D727C8" w:rsidP="00D727C8">
      <w:pPr>
        <w:rPr>
          <w:rFonts w:cs="Arial"/>
          <w:lang w:val="pt-BR"/>
        </w:rPr>
      </w:pPr>
      <w:r w:rsidRPr="00E267D4">
        <w:rPr>
          <w:rFonts w:cs="Arial"/>
          <w:lang w:val="pt-BR"/>
        </w:rPr>
        <w:t xml:space="preserve">– </w:t>
      </w:r>
    </w:p>
    <w:p w14:paraId="0C7EE8C6" w14:textId="77777777" w:rsidR="00D727C8" w:rsidRDefault="00D727C8" w:rsidP="00D727C8">
      <w:pPr>
        <w:rPr>
          <w:rFonts w:cs="Arial"/>
          <w:bCs/>
          <w:lang w:val="en-US"/>
        </w:rPr>
      </w:pPr>
      <w:r w:rsidRPr="00E267D4">
        <w:rPr>
          <w:rFonts w:cs="Arial"/>
          <w:lang w:val="pt-BR"/>
        </w:rPr>
        <w:t>[(0,75</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0,2</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0,45 * (ACN</w:t>
      </w:r>
      <w:r w:rsidRPr="00195DCA">
        <w:rPr>
          <w:rFonts w:cs="Arial"/>
          <w:vertAlign w:val="subscript"/>
          <w:lang w:val="pt-BR"/>
        </w:rPr>
        <w:t>old</w:t>
      </w:r>
      <w:r w:rsidRPr="00E267D4">
        <w:rPr>
          <w:rFonts w:cs="Arial"/>
          <w:lang w:val="pt-BR"/>
        </w:rPr>
        <w:t>) + 0,75</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0,45</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0,8</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(0,38</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Propylene</w:t>
      </w:r>
      <w:r>
        <w:rPr>
          <w:rFonts w:cs="Arial"/>
          <w:vertAlign w:val="subscript"/>
          <w:lang w:val="pt-BR"/>
        </w:rPr>
        <w:t xml:space="preserve">old </w:t>
      </w:r>
      <w:r w:rsidRPr="00E267D4">
        <w:rPr>
          <w:rFonts w:cs="Arial"/>
          <w:lang w:val="pt-BR"/>
        </w:rPr>
        <w:t>+</w:t>
      </w:r>
      <w:r>
        <w:rPr>
          <w:rFonts w:cs="Arial"/>
          <w:lang w:val="pt-BR"/>
        </w:rPr>
        <w:t xml:space="preserve"> </w:t>
      </w:r>
      <w:r w:rsidRPr="00E267D4">
        <w:rPr>
          <w:rFonts w:cs="Arial"/>
          <w:lang w:val="pt-BR"/>
        </w:rPr>
        <w:t>0,28</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Ethylene</w:t>
      </w:r>
      <w:r>
        <w:rPr>
          <w:rFonts w:cs="Arial"/>
          <w:vertAlign w:val="subscript"/>
          <w:lang w:val="pt-BR"/>
        </w:rPr>
        <w:t xml:space="preserve">old </w:t>
      </w:r>
      <w:r w:rsidRPr="00E267D4">
        <w:rPr>
          <w:rFonts w:cs="Arial"/>
          <w:lang w:val="pt-BR"/>
        </w:rPr>
        <w:t>+</w:t>
      </w:r>
      <w:r>
        <w:rPr>
          <w:rFonts w:cs="Arial"/>
          <w:lang w:val="pt-BR"/>
        </w:rPr>
        <w:t xml:space="preserve"> </w:t>
      </w:r>
      <w:r w:rsidRPr="00E267D4">
        <w:rPr>
          <w:rFonts w:cs="Arial"/>
          <w:lang w:val="pt-BR"/>
        </w:rPr>
        <w:t>0,13</w:t>
      </w:r>
      <w:r>
        <w:rPr>
          <w:rFonts w:cs="Arial"/>
          <w:lang w:val="pt-BR"/>
        </w:rPr>
        <w:t xml:space="preserve"> </w:t>
      </w:r>
      <w:r w:rsidRPr="00E267D4">
        <w:rPr>
          <w:rFonts w:cs="Arial"/>
          <w:lang w:val="pt-BR"/>
        </w:rPr>
        <w:t>*</w:t>
      </w:r>
      <w:r>
        <w:rPr>
          <w:rFonts w:cs="Arial"/>
          <w:lang w:val="pt-BR"/>
        </w:rPr>
        <w:t xml:space="preserve"> </w:t>
      </w:r>
      <w:r w:rsidRPr="00E267D4">
        <w:rPr>
          <w:rFonts w:cs="Arial"/>
          <w:lang w:val="pt-BR"/>
        </w:rPr>
        <w:t>NH</w:t>
      </w:r>
      <w:r w:rsidRPr="00E267D4">
        <w:rPr>
          <w:rFonts w:cs="Arial"/>
          <w:vertAlign w:val="subscript"/>
          <w:lang w:val="pt-BR"/>
        </w:rPr>
        <w:t>3</w:t>
      </w:r>
      <w:r>
        <w:rPr>
          <w:rFonts w:cs="Arial"/>
          <w:vertAlign w:val="subscript"/>
          <w:lang w:val="pt-BR"/>
        </w:rPr>
        <w:t xml:space="preserve">old </w:t>
      </w:r>
      <w:r w:rsidRPr="00E267D4">
        <w:rPr>
          <w:rFonts w:cs="Arial"/>
          <w:lang w:val="pt-BR"/>
        </w:rPr>
        <w:t>+</w:t>
      </w:r>
      <w:r>
        <w:rPr>
          <w:rFonts w:cs="Arial"/>
          <w:lang w:val="pt-BR"/>
        </w:rPr>
        <w:t xml:space="preserve"> </w:t>
      </w:r>
      <w:r w:rsidRPr="00E267D4">
        <w:rPr>
          <w:rFonts w:cs="Arial"/>
          <w:lang w:val="pt-BR"/>
        </w:rPr>
        <w:t>0,48*</w:t>
      </w:r>
      <w:r>
        <w:rPr>
          <w:rFonts w:cs="Arial"/>
          <w:lang w:val="pt-BR"/>
        </w:rPr>
        <w:t xml:space="preserve"> </w:t>
      </w:r>
      <w:r w:rsidRPr="00E267D4">
        <w:rPr>
          <w:rFonts w:cs="Arial"/>
          <w:lang w:val="pt-BR"/>
        </w:rPr>
        <w:t>MeOH</w:t>
      </w:r>
      <w:r w:rsidRPr="00195DCA">
        <w:rPr>
          <w:rFonts w:cs="Arial"/>
          <w:vertAlign w:val="subscript"/>
          <w:lang w:val="pt-BR"/>
        </w:rPr>
        <w:t>old</w:t>
      </w:r>
      <w:r w:rsidRPr="00E267D4">
        <w:rPr>
          <w:rFonts w:cs="Arial"/>
          <w:lang w:val="pt-BR"/>
        </w:rPr>
        <w:t>)</w:t>
      </w:r>
      <w:r>
        <w:rPr>
          <w:rFonts w:cs="Arial"/>
          <w:lang w:val="pt-BR"/>
        </w:rPr>
        <w:t xml:space="preserve"> </w:t>
      </w:r>
      <w:r w:rsidRPr="00E267D4">
        <w:rPr>
          <w:rFonts w:cs="Arial"/>
          <w:lang w:val="pt-BR"/>
        </w:rPr>
        <w:t>+ 0,25*0,45*0,8*MeOH</w:t>
      </w:r>
      <w:r>
        <w:rPr>
          <w:rFonts w:cs="Arial"/>
          <w:vertAlign w:val="subscript"/>
          <w:lang w:val="pt-BR"/>
        </w:rPr>
        <w:t>old</w:t>
      </w:r>
      <w:r w:rsidRPr="00E267D4">
        <w:rPr>
          <w:rFonts w:cs="Arial"/>
          <w:lang w:val="pt-BR"/>
        </w:rPr>
        <w:t>3  + 0,25*</w:t>
      </w:r>
      <w:r>
        <w:rPr>
          <w:rFonts w:cs="Arial"/>
          <w:lang w:val="pt-BR"/>
        </w:rPr>
        <w:t>Gasoil</w:t>
      </w:r>
      <w:r w:rsidRPr="00195DCA">
        <w:rPr>
          <w:rFonts w:cs="Arial"/>
          <w:vertAlign w:val="subscript"/>
          <w:lang w:val="pt-BR"/>
        </w:rPr>
        <w:t>old</w:t>
      </w:r>
      <w:r w:rsidRPr="00E267D4">
        <w:rPr>
          <w:rFonts w:cs="Arial"/>
          <w:lang w:val="pt-BR"/>
        </w:rPr>
        <w:t>) + 3 * TTF</w:t>
      </w:r>
      <w:r w:rsidRPr="00E267D4">
        <w:rPr>
          <w:rFonts w:cs="Arial"/>
          <w:vertAlign w:val="subscript"/>
          <w:lang w:val="pt-BR"/>
        </w:rPr>
        <w:t>gas</w:t>
      </w:r>
      <w:r>
        <w:rPr>
          <w:rFonts w:cs="Arial"/>
          <w:vertAlign w:val="subscript"/>
          <w:lang w:val="pt-BR"/>
        </w:rPr>
        <w:t xml:space="preserve"> old</w:t>
      </w:r>
      <w:r>
        <w:rPr>
          <w:rFonts w:cs="Arial"/>
          <w:bCs/>
          <w:lang w:val="en-US"/>
        </w:rPr>
        <w:t>]</w:t>
      </w:r>
    </w:p>
    <w:p w14:paraId="7BB4AC7F" w14:textId="77777777" w:rsidR="00D727C8" w:rsidRPr="00EB4D2B" w:rsidRDefault="00D727C8" w:rsidP="00D727C8">
      <w:pPr>
        <w:rPr>
          <w:rFonts w:cs="Arial"/>
          <w:lang w:val="pt-BR"/>
        </w:rPr>
      </w:pPr>
    </w:p>
    <w:p w14:paraId="5D4A89A8" w14:textId="77777777" w:rsidR="00D727C8" w:rsidRDefault="00D727C8" w:rsidP="00D727C8">
      <w:pPr>
        <w:rPr>
          <w:rFonts w:cs="Arial"/>
          <w:bCs/>
          <w:lang w:val="en-US"/>
        </w:rPr>
      </w:pPr>
      <w:r w:rsidRPr="00195DCA">
        <w:rPr>
          <w:rFonts w:cs="Arial"/>
          <w:bCs/>
          <w:lang w:val="en-US"/>
        </w:rPr>
        <w:t xml:space="preserve">Old = </w:t>
      </w:r>
      <w:r>
        <w:rPr>
          <w:rFonts w:cs="Arial"/>
          <w:bCs/>
          <w:lang w:val="en-US"/>
        </w:rPr>
        <w:t>vorige prijs / basis</w:t>
      </w:r>
    </w:p>
    <w:p w14:paraId="0F8FE640" w14:textId="77777777" w:rsidR="00D727C8" w:rsidRDefault="00D727C8" w:rsidP="00D727C8">
      <w:r>
        <w:t>New = laatste bekende prijs</w:t>
      </w:r>
    </w:p>
    <w:p w14:paraId="1E80CE2A" w14:textId="77777777" w:rsidR="00D727C8" w:rsidRDefault="00D727C8" w:rsidP="00D727C8"/>
    <w:p w14:paraId="4E71DB7A" w14:textId="77777777" w:rsidR="00D727C8" w:rsidRPr="00E5569F" w:rsidRDefault="00D727C8" w:rsidP="00D727C8">
      <w:pPr>
        <w:rPr>
          <w:b/>
          <w:bCs/>
        </w:rPr>
      </w:pPr>
      <w:r w:rsidRPr="00E5569F">
        <w:rPr>
          <w:b/>
          <w:bCs/>
        </w:rPr>
        <w:t>Frequentie van indexatie</w:t>
      </w:r>
    </w:p>
    <w:p w14:paraId="00FDB655" w14:textId="77777777" w:rsidR="00D727C8" w:rsidRDefault="00D727C8" w:rsidP="00D727C8">
      <w:r>
        <w:t>De prijs wordt maandelijks geïndexeerd. Omdat de indexcijfers van de voorafgaande maand pas in de 1</w:t>
      </w:r>
      <w:r w:rsidRPr="00CF480A">
        <w:rPr>
          <w:vertAlign w:val="superscript"/>
        </w:rPr>
        <w:t>e</w:t>
      </w:r>
      <w:r>
        <w:t xml:space="preserve"> of 2</w:t>
      </w:r>
      <w:r w:rsidRPr="00CF480A">
        <w:rPr>
          <w:vertAlign w:val="superscript"/>
        </w:rPr>
        <w:t>e</w:t>
      </w:r>
      <w:r>
        <w:t xml:space="preserve"> week van de aansluitende maand bekend zijn, worden prijsaanpassingen vanaf de 16</w:t>
      </w:r>
      <w:r w:rsidRPr="00CF480A">
        <w:rPr>
          <w:vertAlign w:val="superscript"/>
        </w:rPr>
        <w:t>e</w:t>
      </w:r>
      <w:r>
        <w:t xml:space="preserve"> van de maand doorgevoerd.</w:t>
      </w:r>
    </w:p>
    <w:p w14:paraId="20489AA5" w14:textId="77777777" w:rsidR="00D727C8" w:rsidRDefault="00D727C8" w:rsidP="00D727C8"/>
    <w:p w14:paraId="1C617586" w14:textId="77777777" w:rsidR="00D727C8" w:rsidRPr="00E5569F" w:rsidRDefault="00D727C8" w:rsidP="00D727C8">
      <w:pPr>
        <w:rPr>
          <w:b/>
          <w:bCs/>
        </w:rPr>
      </w:pPr>
      <w:r w:rsidRPr="00E5569F">
        <w:rPr>
          <w:b/>
          <w:bCs/>
        </w:rPr>
        <w:t>Excel-bestand</w:t>
      </w:r>
    </w:p>
    <w:p w14:paraId="61E662E4" w14:textId="77777777" w:rsidR="002F2551" w:rsidRPr="00D727C8" w:rsidRDefault="00D727C8" w:rsidP="00D727C8">
      <w:r>
        <w:t>De formule is opgenomen in een Excelbestand dat maandelijks wordt geüpdate met de ICIS cijfers van grondstoffen, energie. Het model rekent per post een absolute prijsverandering. Deze wordt gebruikt voor het berekenen van de totale prijsverandering van het PE.</w:t>
      </w:r>
    </w:p>
    <w:sectPr w:rsidR="002F2551" w:rsidRPr="00D727C8" w:rsidSect="005772A1">
      <w:headerReference w:type="default" r:id="rId10"/>
      <w:footerReference w:type="default" r:id="rId11"/>
      <w:headerReference w:type="first" r:id="rId12"/>
      <w:footerReference w:type="first" r:id="rId13"/>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AD4C" w14:textId="77777777" w:rsidR="006E05AD" w:rsidRDefault="006E05AD">
      <w:r>
        <w:separator/>
      </w:r>
    </w:p>
  </w:endnote>
  <w:endnote w:type="continuationSeparator" w:id="0">
    <w:p w14:paraId="452F639E" w14:textId="77777777" w:rsidR="006E05AD" w:rsidRDefault="006E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90D" w14:textId="77777777" w:rsidR="002774C4" w:rsidRDefault="002774C4" w:rsidP="00B67DBF">
    <w:pPr>
      <w:tabs>
        <w:tab w:val="center" w:pos="4536"/>
        <w:tab w:val="right" w:pos="9072"/>
      </w:tabs>
      <w:rPr>
        <w:lang w:val="nl"/>
      </w:rPr>
    </w:pPr>
    <w:r>
      <w:rPr>
        <w:lang w:val="nl"/>
      </w:rPr>
      <w:t>________________________________________________________________</w:t>
    </w:r>
  </w:p>
  <w:p w14:paraId="470B8E28"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21597B7C"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00E30D8E"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7DFBC"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4FED8CE"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413EBE87" wp14:editId="1F201A23">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8092F"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Cluster Bedrijfsvoering</w:t>
    </w:r>
  </w:p>
  <w:p w14:paraId="1FD048CE"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1485C4E1"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B8C7" w14:textId="77777777" w:rsidR="006E05AD" w:rsidRDefault="006E05AD">
      <w:r>
        <w:separator/>
      </w:r>
    </w:p>
  </w:footnote>
  <w:footnote w:type="continuationSeparator" w:id="0">
    <w:p w14:paraId="01B0171A" w14:textId="77777777" w:rsidR="006E05AD" w:rsidRDefault="006E0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024D"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2362053D" w14:textId="77777777" w:rsidR="002E4CA5" w:rsidRDefault="00B478B4" w:rsidP="00B478B4">
    <w:pPr>
      <w:pStyle w:val="Koptekst"/>
      <w:jc w:val="right"/>
    </w:pPr>
    <w:r w:rsidRPr="00B478B4">
      <w:rPr>
        <w:rStyle w:val="Paginanummer"/>
      </w:rPr>
      <w:t>23.083316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6EF2" w14:textId="77777777" w:rsidR="002E4CA5" w:rsidRDefault="00B67DBF">
    <w:pPr>
      <w:pStyle w:val="Koptekst"/>
    </w:pPr>
    <w:r>
      <w:rPr>
        <w:noProof/>
      </w:rPr>
      <w:drawing>
        <wp:anchor distT="0" distB="0" distL="114300" distR="114300" simplePos="0" relativeHeight="251676160" behindDoc="1" locked="0" layoutInCell="1" allowOverlap="1" wp14:anchorId="57508BE7" wp14:editId="4813F8DB">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78A7165"/>
    <w:multiLevelType w:val="hybridMultilevel"/>
    <w:tmpl w:val="DB18DE9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2" w15:restartNumberingAfterBreak="0">
    <w:nsid w:val="187F6A0A"/>
    <w:multiLevelType w:val="hybridMultilevel"/>
    <w:tmpl w:val="317008A2"/>
    <w:lvl w:ilvl="0" w:tplc="0A9A0698">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A990B4B"/>
    <w:multiLevelType w:val="singleLevel"/>
    <w:tmpl w:val="0413000F"/>
    <w:lvl w:ilvl="0">
      <w:start w:val="1"/>
      <w:numFmt w:val="decimal"/>
      <w:lvlText w:val="%1."/>
      <w:lvlJc w:val="left"/>
      <w:pPr>
        <w:ind w:left="720" w:hanging="360"/>
      </w:pPr>
    </w:lvl>
  </w:abstractNum>
  <w:abstractNum w:abstractNumId="14" w15:restartNumberingAfterBreak="0">
    <w:nsid w:val="1E4271A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7"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8"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DF47A21"/>
    <w:multiLevelType w:val="hybridMultilevel"/>
    <w:tmpl w:val="0B9E0372"/>
    <w:lvl w:ilvl="0" w:tplc="FFFFFFFF">
      <w:start w:val="1"/>
      <w:numFmt w:val="decimal"/>
      <w:lvlText w:val="%1."/>
      <w:lvlJc w:val="left"/>
      <w:pPr>
        <w:ind w:left="1260" w:hanging="360"/>
      </w:pPr>
    </w:lvl>
    <w:lvl w:ilvl="1" w:tplc="04130001">
      <w:start w:val="1"/>
      <w:numFmt w:val="bullet"/>
      <w:lvlText w:val=""/>
      <w:lvlJc w:val="left"/>
      <w:pPr>
        <w:ind w:left="1980" w:hanging="360"/>
      </w:pPr>
      <w:rPr>
        <w:rFonts w:ascii="Symbol" w:hAnsi="Symbol" w:hint="default"/>
      </w:r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1"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3"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462A50"/>
    <w:multiLevelType w:val="hybridMultilevel"/>
    <w:tmpl w:val="91482212"/>
    <w:lvl w:ilvl="0" w:tplc="0413000F">
      <w:start w:val="1"/>
      <w:numFmt w:val="decimal"/>
      <w:lvlText w:val="%1."/>
      <w:lvlJc w:val="left"/>
      <w:pPr>
        <w:ind w:left="1260" w:hanging="360"/>
      </w:pPr>
    </w:lvl>
    <w:lvl w:ilvl="1" w:tplc="7B4C9F80">
      <w:numFmt w:val="bullet"/>
      <w:lvlText w:val="-"/>
      <w:lvlJc w:val="left"/>
      <w:pPr>
        <w:ind w:left="1980" w:hanging="360"/>
      </w:pPr>
      <w:rPr>
        <w:rFonts w:ascii="Verdana" w:eastAsiaTheme="minorHAnsi" w:hAnsi="Verdana" w:cstheme="minorBidi" w:hint="default"/>
      </w:r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8"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60665C"/>
    <w:multiLevelType w:val="hybridMultilevel"/>
    <w:tmpl w:val="653409B4"/>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0"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6"/>
  </w:num>
  <w:num w:numId="13">
    <w:abstractNumId w:val="23"/>
  </w:num>
  <w:num w:numId="14">
    <w:abstractNumId w:val="15"/>
  </w:num>
  <w:num w:numId="15">
    <w:abstractNumId w:val="21"/>
  </w:num>
  <w:num w:numId="16">
    <w:abstractNumId w:val="28"/>
  </w:num>
  <w:num w:numId="17">
    <w:abstractNumId w:val="13"/>
  </w:num>
  <w:num w:numId="18">
    <w:abstractNumId w:val="24"/>
  </w:num>
  <w:num w:numId="19">
    <w:abstractNumId w:val="25"/>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6"/>
  </w:num>
  <w:num w:numId="27">
    <w:abstractNumId w:val="17"/>
  </w:num>
  <w:num w:numId="28">
    <w:abstractNumId w:val="10"/>
  </w:num>
  <w:num w:numId="29">
    <w:abstractNumId w:val="19"/>
  </w:num>
  <w:num w:numId="30">
    <w:abstractNumId w:val="30"/>
  </w:num>
  <w:num w:numId="31">
    <w:abstractNumId w:val="24"/>
  </w:num>
  <w:num w:numId="32">
    <w:abstractNumId w:val="22"/>
  </w:num>
  <w:num w:numId="33">
    <w:abstractNumId w:val="14"/>
  </w:num>
  <w:num w:numId="34">
    <w:abstractNumId w:val="12"/>
  </w:num>
  <w:num w:numId="35">
    <w:abstractNumId w:val="29"/>
  </w:num>
  <w:num w:numId="36">
    <w:abstractNumId w:val="27"/>
  </w:num>
  <w:num w:numId="37">
    <w:abstractNumId w:val="11"/>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ser, Frans">
    <w15:presenceInfo w15:providerId="AD" w15:userId="S::favisser@vallei-veluwe.nl::4dd0b247-8b86-43d3-9012-fa5cb141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0490F"/>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234"/>
    <w:rsid w:val="0027562F"/>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E67CF"/>
    <w:rsid w:val="002F0C8A"/>
    <w:rsid w:val="002F2551"/>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0490F"/>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0459"/>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0606"/>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E05AD"/>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9569A"/>
    <w:rsid w:val="007A23B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5976"/>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6A10"/>
    <w:rsid w:val="00B2762E"/>
    <w:rsid w:val="00B33E5B"/>
    <w:rsid w:val="00B36020"/>
    <w:rsid w:val="00B36163"/>
    <w:rsid w:val="00B4392F"/>
    <w:rsid w:val="00B4479B"/>
    <w:rsid w:val="00B478B4"/>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D489A"/>
    <w:rsid w:val="00BE30D6"/>
    <w:rsid w:val="00BE6947"/>
    <w:rsid w:val="00BE7286"/>
    <w:rsid w:val="00BF0EF4"/>
    <w:rsid w:val="00C06D44"/>
    <w:rsid w:val="00C10636"/>
    <w:rsid w:val="00C1362B"/>
    <w:rsid w:val="00C15FA8"/>
    <w:rsid w:val="00C179C9"/>
    <w:rsid w:val="00C17E22"/>
    <w:rsid w:val="00C20426"/>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27C8"/>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46B6"/>
    <w:rsid w:val="00EC5B6B"/>
    <w:rsid w:val="00ED16D4"/>
    <w:rsid w:val="00EE02EB"/>
    <w:rsid w:val="00EE080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5F6A"/>
  <w15:docId w15:val="{01816C2F-44C1-48A6-8542-CF25D9C7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rijnland@hhsk.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1750</Words>
  <Characters>9630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11358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subject>
  <dc:creator>Steinmeier, Jelle</dc:creator>
  <cp:keywords>
  </cp:keywords>
  <dc:description>
  </dc:description>
  <cp:lastModifiedBy>Steinmeier, Jelle</cp:lastModifiedBy>
  <cp:revision>3</cp:revision>
  <cp:lastPrinted>2010-11-24T12:59:00Z</cp:lastPrinted>
  <dcterms:created xsi:type="dcterms:W3CDTF">2023-08-18T09:31:00Z</dcterms:created>
  <dcterms:modified xsi:type="dcterms:W3CDTF">2023-08-18T09:32:00Z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dmsAuteur">
    <vt:lpwstr>Jelle Steinmeier, Financiën, Inkoop en Subsidies</vt:lpwstr>
  </property>
  <property fmtid="{D5CDD505-2E9C-101B-9397-08002B2CF9AE}" pid="4" name="dmsRegistratienummer">
    <vt:lpwstr>23.083316</vt:lpwstr>
  </property>
  <property fmtid="{D5CDD505-2E9C-101B-9397-08002B2CF9AE}" pid="5" name="CORSA_GUID">
    <vt:lpwstr>ed190f98-576b-32ae-b214-9d2d78ac305b</vt:lpwstr>
  </property>
  <property fmtid="{D5CDD505-2E9C-101B-9397-08002B2CF9AE}" pid="6" name="CORSA_OBJECTTYPE">
    <vt:lpwstr>S</vt:lpwstr>
  </property>
  <property fmtid="{D5CDD505-2E9C-101B-9397-08002B2CF9AE}" pid="7" name="CORSA_OBJECTID">
    <vt:lpwstr>23.083316</vt:lpwstr>
  </property>
  <property fmtid="{D5CDD505-2E9C-101B-9397-08002B2CF9AE}" pid="8" name="CORSA_VERSION">
    <vt:lpwstr>2</vt:lpwstr>
  </property>
</Properties>
</file>